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A7E78" w14:textId="47883375" w:rsidR="000A68D3" w:rsidRDefault="000A68D3" w:rsidP="000A68D3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102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27ECA">
        <w:rPr>
          <w:rFonts w:ascii="Arial" w:eastAsia="MS Mincho" w:hAnsi="Arial" w:cs="Arial"/>
          <w:b/>
          <w:sz w:val="24"/>
          <w:szCs w:val="24"/>
          <w:lang w:val="en-US"/>
        </w:rPr>
        <w:t>06464</w:t>
      </w:r>
    </w:p>
    <w:p w14:paraId="68B2B7C1" w14:textId="77777777" w:rsidR="000A68D3" w:rsidRPr="008B794A" w:rsidRDefault="000A68D3" w:rsidP="000A68D3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2B40521D" w14:textId="499FBE12" w:rsidR="000A68D3" w:rsidRDefault="000A68D3" w:rsidP="000A68D3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>Feb 21st - March 3rd</w:t>
      </w:r>
      <w:proofErr w:type="gramStart"/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 xml:space="preserve"> 2022</w:t>
      </w:r>
      <w:proofErr w:type="gramEnd"/>
      <w:r w:rsidR="00E320BF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E320BF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E320BF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E320BF">
        <w:rPr>
          <w:rFonts w:ascii="Arial" w:eastAsia="SimSun" w:hAnsi="Arial"/>
          <w:b/>
          <w:sz w:val="24"/>
          <w:szCs w:val="24"/>
          <w:lang w:val="en-US" w:eastAsia="zh-CN"/>
        </w:rPr>
        <w:tab/>
        <w:t xml:space="preserve">revision of </w:t>
      </w:r>
      <w:r w:rsidR="00E320BF" w:rsidRPr="00E320BF">
        <w:rPr>
          <w:rFonts w:ascii="Arial" w:eastAsia="SimSun" w:hAnsi="Arial"/>
          <w:b/>
          <w:sz w:val="24"/>
          <w:szCs w:val="24"/>
          <w:lang w:val="en-US" w:eastAsia="zh-CN"/>
        </w:rPr>
        <w:t>R4-2205928</w:t>
      </w:r>
    </w:p>
    <w:p w14:paraId="5D9AE4B2" w14:textId="77777777" w:rsidR="000A68D3" w:rsidRDefault="000A68D3" w:rsidP="000A68D3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1A44696B" w14:textId="77777777" w:rsidR="000A68D3" w:rsidRPr="00655AB7" w:rsidRDefault="000A68D3" w:rsidP="000A68D3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D8CDECC" w14:textId="2F4206D4" w:rsidR="000A68D3" w:rsidRDefault="000A68D3" w:rsidP="000A68D3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841: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="000C6AD7">
        <w:rPr>
          <w:rFonts w:ascii="Arial" w:eastAsia="MS Mincho" w:hAnsi="Arial" w:cs="Arial"/>
          <w:lang w:val="en-US" w:eastAsia="ja-JP"/>
        </w:rPr>
        <w:t xml:space="preserve">PC2 and </w:t>
      </w:r>
      <w:r w:rsidRPr="00655AB7">
        <w:rPr>
          <w:rFonts w:ascii="Arial" w:eastAsia="MS Mincho" w:hAnsi="Arial" w:cs="Arial"/>
          <w:lang w:val="en-US" w:eastAsia="ja-JP"/>
        </w:rPr>
        <w:t>PC</w:t>
      </w:r>
      <w:r>
        <w:rPr>
          <w:rFonts w:ascii="Arial" w:eastAsia="MS Mincho" w:hAnsi="Arial" w:cs="Arial"/>
          <w:lang w:val="en-US" w:eastAsia="ja-JP"/>
        </w:rPr>
        <w:t xml:space="preserve">1.5 n77 for </w:t>
      </w:r>
      <w:r w:rsidRPr="00655AB7">
        <w:rPr>
          <w:rFonts w:ascii="Arial" w:eastAsia="MS Mincho" w:hAnsi="Arial" w:cs="Arial"/>
          <w:lang w:val="en-US" w:eastAsia="ja-JP"/>
        </w:rPr>
        <w:t>CA_n</w:t>
      </w:r>
      <w:r w:rsidR="0042173B">
        <w:rPr>
          <w:rFonts w:ascii="Arial" w:eastAsia="MS Mincho" w:hAnsi="Arial" w:cs="Arial"/>
          <w:lang w:val="en-US" w:eastAsia="ja-JP"/>
        </w:rPr>
        <w:t>25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304C2967" w14:textId="684D9BC7" w:rsidR="000A68D3" w:rsidRPr="00655AB7" w:rsidRDefault="000A68D3" w:rsidP="000A68D3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37179F">
        <w:rPr>
          <w:rFonts w:ascii="Arial" w:eastAsia="MS Mincho" w:hAnsi="Arial" w:cs="Arial"/>
          <w:lang w:val="pt-BR"/>
        </w:rPr>
        <w:t>9.30.2</w:t>
      </w:r>
    </w:p>
    <w:p w14:paraId="74DD2078" w14:textId="77777777" w:rsidR="000A68D3" w:rsidRPr="00655AB7" w:rsidRDefault="000A68D3" w:rsidP="000A68D3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2338371" w14:textId="77777777" w:rsidR="000A68D3" w:rsidRPr="0030239D" w:rsidRDefault="000A68D3" w:rsidP="000A68D3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6D467CF6" w14:textId="77777777" w:rsidR="000A68D3" w:rsidRPr="0030239D" w:rsidRDefault="000A68D3" w:rsidP="000A68D3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02E44376" w14:textId="6B40DDAC" w:rsidR="007A6300" w:rsidRDefault="000A68D3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</w:t>
      </w:r>
      <w:r>
        <w:rPr>
          <w:rFonts w:ascii="Arial" w:eastAsia="MS Mincho" w:hAnsi="Arial" w:cs="Arial"/>
          <w:lang w:val="en-US"/>
        </w:rPr>
        <w:t xml:space="preserve">1.5 n77 for DL </w:t>
      </w:r>
      <w:r w:rsidRPr="0030239D">
        <w:rPr>
          <w:rFonts w:ascii="Arial" w:eastAsia="MS Mincho" w:hAnsi="Arial" w:cs="Arial"/>
          <w:lang w:val="en-US"/>
        </w:rPr>
        <w:t>CA_n</w:t>
      </w:r>
      <w:r w:rsidR="0042173B">
        <w:rPr>
          <w:rFonts w:ascii="Arial" w:eastAsia="MS Mincho" w:hAnsi="Arial" w:cs="Arial"/>
          <w:lang w:val="en-US"/>
        </w:rPr>
        <w:t>25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77A</w:t>
      </w:r>
      <w:r w:rsidR="00E22730">
        <w:rPr>
          <w:rFonts w:ascii="Arial" w:eastAsia="MS Mincho" w:hAnsi="Arial" w:cs="Arial"/>
          <w:lang w:val="en-US"/>
        </w:rPr>
        <w:t xml:space="preserve">, </w:t>
      </w:r>
      <w:proofErr w:type="gramStart"/>
      <w:r w:rsidR="00E22730">
        <w:rPr>
          <w:rFonts w:ascii="Arial" w:eastAsia="MS Mincho" w:hAnsi="Arial" w:cs="Arial"/>
          <w:lang w:val="en-US"/>
        </w:rPr>
        <w:t>and also</w:t>
      </w:r>
      <w:proofErr w:type="gramEnd"/>
      <w:r w:rsidR="00E22730">
        <w:rPr>
          <w:rFonts w:ascii="Arial" w:eastAsia="MS Mincho" w:hAnsi="Arial" w:cs="Arial"/>
          <w:lang w:val="en-US"/>
        </w:rPr>
        <w:t xml:space="preserve"> to correct the PC2 MSD</w:t>
      </w:r>
      <w:r w:rsidRPr="0030239D">
        <w:rPr>
          <w:rFonts w:ascii="Arial" w:eastAsia="MS Mincho" w:hAnsi="Arial" w:cs="Arial"/>
          <w:lang w:val="en-US"/>
        </w:rPr>
        <w:t>.</w:t>
      </w:r>
      <w:r w:rsidRPr="004A4C80">
        <w:rPr>
          <w:rFonts w:ascii="Arial" w:eastAsia="MS Mincho" w:hAnsi="Arial" w:cs="Arial"/>
          <w:lang w:val="en-US"/>
        </w:rPr>
        <w:t xml:space="preserve"> </w:t>
      </w:r>
    </w:p>
    <w:p w14:paraId="32850FEA" w14:textId="75AC34EA" w:rsidR="00F24C86" w:rsidRDefault="00F24C86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 initial MSD for harmonic mixing of PC2 n77 into n25 was </w:t>
      </w:r>
      <w:r w:rsidR="0016201E">
        <w:rPr>
          <w:rFonts w:ascii="Arial" w:eastAsia="MS Mincho" w:hAnsi="Arial" w:cs="Arial"/>
          <w:lang w:val="en-US"/>
        </w:rPr>
        <w:t xml:space="preserve">copied from </w:t>
      </w:r>
      <w:r>
        <w:rPr>
          <w:rFonts w:ascii="Arial" w:eastAsia="MS Mincho" w:hAnsi="Arial" w:cs="Arial"/>
          <w:lang w:val="en-US"/>
        </w:rPr>
        <w:t>the</w:t>
      </w:r>
      <w:r w:rsidR="00464420" w:rsidRPr="00464420">
        <w:t xml:space="preserve"> </w:t>
      </w:r>
      <w:r w:rsidR="00464420" w:rsidRPr="00464420">
        <w:rPr>
          <w:rFonts w:ascii="Arial" w:eastAsia="MS Mincho" w:hAnsi="Arial" w:cs="Arial"/>
          <w:lang w:val="en-US"/>
        </w:rPr>
        <w:t>harmonic mixing of PC2 n77 into n2</w:t>
      </w:r>
      <w:r w:rsidR="00464420">
        <w:rPr>
          <w:rFonts w:ascii="Arial" w:eastAsia="MS Mincho" w:hAnsi="Arial" w:cs="Arial"/>
          <w:lang w:val="en-US"/>
        </w:rPr>
        <w:t xml:space="preserve">. However, this </w:t>
      </w:r>
      <w:r w:rsidR="009270D4">
        <w:rPr>
          <w:rFonts w:ascii="Arial" w:eastAsia="MS Mincho" w:hAnsi="Arial" w:cs="Arial"/>
          <w:lang w:val="en-US"/>
        </w:rPr>
        <w:t>seems to have</w:t>
      </w:r>
      <w:r w:rsidR="00464420">
        <w:rPr>
          <w:rFonts w:ascii="Arial" w:eastAsia="MS Mincho" w:hAnsi="Arial" w:cs="Arial"/>
          <w:lang w:val="en-US"/>
        </w:rPr>
        <w:t xml:space="preserve"> based on adding 3dB to the</w:t>
      </w:r>
      <w:r w:rsidR="009270D4">
        <w:rPr>
          <w:rFonts w:ascii="Arial" w:eastAsia="MS Mincho" w:hAnsi="Arial" w:cs="Arial"/>
          <w:lang w:val="en-US"/>
        </w:rPr>
        <w:t xml:space="preserve"> </w:t>
      </w:r>
      <w:r w:rsidR="00464420">
        <w:rPr>
          <w:rFonts w:ascii="Arial" w:eastAsia="MS Mincho" w:hAnsi="Arial" w:cs="Arial"/>
          <w:lang w:val="en-US"/>
        </w:rPr>
        <w:t>PC3 MSD</w:t>
      </w:r>
      <w:r w:rsidR="0016201E">
        <w:rPr>
          <w:rFonts w:ascii="Arial" w:eastAsia="MS Mincho" w:hAnsi="Arial" w:cs="Arial"/>
          <w:lang w:val="en-US"/>
        </w:rPr>
        <w:t>, at least for 10, 15 and 20 MHz channel bandwidths</w:t>
      </w:r>
      <w:r w:rsidR="00464420">
        <w:rPr>
          <w:rFonts w:ascii="Arial" w:eastAsia="MS Mincho" w:hAnsi="Arial" w:cs="Arial"/>
          <w:lang w:val="en-US"/>
        </w:rPr>
        <w:t xml:space="preserve">. Since the interference is increased by 3 dB but not the Noise, we think this leads to a pessimistic calculation of MSD. In other </w:t>
      </w:r>
      <w:r w:rsidR="003572C1">
        <w:rPr>
          <w:rFonts w:ascii="Arial" w:eastAsia="MS Mincho" w:hAnsi="Arial" w:cs="Arial"/>
          <w:lang w:val="en-US"/>
        </w:rPr>
        <w:t>PC2 and PC1.5 MSD analysis</w:t>
      </w:r>
      <w:r w:rsidR="004F11BA">
        <w:rPr>
          <w:rFonts w:ascii="Arial" w:eastAsia="MS Mincho" w:hAnsi="Arial" w:cs="Arial"/>
          <w:lang w:val="en-US"/>
        </w:rPr>
        <w:t xml:space="preserve">, T-Mobile USA has been using calculations that increase the </w:t>
      </w:r>
      <w:r w:rsidR="000260A1">
        <w:rPr>
          <w:rFonts w:ascii="Arial" w:eastAsia="MS Mincho" w:hAnsi="Arial" w:cs="Arial"/>
          <w:lang w:val="en-US"/>
        </w:rPr>
        <w:t xml:space="preserve">Interference by 3dB, but not the noise. This contribution proposes new MSD values </w:t>
      </w:r>
      <w:r w:rsidR="0060179A">
        <w:rPr>
          <w:rFonts w:ascii="Arial" w:eastAsia="MS Mincho" w:hAnsi="Arial" w:cs="Arial"/>
          <w:lang w:val="en-US"/>
        </w:rPr>
        <w:t xml:space="preserve">for </w:t>
      </w:r>
      <w:r w:rsidR="0060179A" w:rsidRPr="0060179A">
        <w:rPr>
          <w:rFonts w:ascii="Arial" w:eastAsia="MS Mincho" w:hAnsi="Arial" w:cs="Arial"/>
          <w:lang w:val="en-US"/>
        </w:rPr>
        <w:t>PC2 n77 into n25</w:t>
      </w:r>
      <w:r w:rsidR="0060179A">
        <w:rPr>
          <w:rFonts w:ascii="Arial" w:eastAsia="MS Mincho" w:hAnsi="Arial" w:cs="Arial"/>
          <w:lang w:val="en-US"/>
        </w:rPr>
        <w:t xml:space="preserve"> and explains the rationale. </w:t>
      </w:r>
    </w:p>
    <w:p w14:paraId="22D6A276" w14:textId="5ECBE4D7" w:rsidR="007A6300" w:rsidRDefault="007A6300" w:rsidP="007A6300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There is no PC3 cross band isolation of n77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>, but it was proposed to start with n77 PC2 MSD into n41 and derate to estimate MSD for PC2 n77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>. 1.5 dB of cross band isolation MSD is proposed for n77 PC1.5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>, and 3 dB of MSD for PC1.5 n77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 xml:space="preserve">. </w:t>
      </w:r>
    </w:p>
    <w:p w14:paraId="38B5A89E" w14:textId="7EC17B87" w:rsidR="000A68D3" w:rsidRDefault="000A68D3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 w:rsidRPr="00E2681A">
        <w:rPr>
          <w:rFonts w:ascii="Arial" w:eastAsia="MS Mincho" w:hAnsi="Arial" w:cs="Arial"/>
          <w:lang w:val="en-US"/>
        </w:rPr>
        <w:t>Table 5.14.1-1</w:t>
      </w:r>
      <w:r>
        <w:rPr>
          <w:rFonts w:ascii="Arial" w:eastAsia="MS Mincho" w:hAnsi="Arial" w:cs="Arial"/>
          <w:lang w:val="en-US"/>
        </w:rPr>
        <w:t xml:space="preserve"> is updated with Note 9 for PC1.5, </w:t>
      </w:r>
      <w:proofErr w:type="gramStart"/>
      <w:r>
        <w:rPr>
          <w:rFonts w:ascii="Arial" w:eastAsia="MS Mincho" w:hAnsi="Arial" w:cs="Arial"/>
          <w:lang w:val="en-US"/>
        </w:rPr>
        <w:t>and also</w:t>
      </w:r>
      <w:proofErr w:type="gramEnd"/>
      <w:r>
        <w:rPr>
          <w:rFonts w:ascii="Arial" w:eastAsia="MS Mincho" w:hAnsi="Arial" w:cs="Arial"/>
          <w:lang w:val="en-US"/>
        </w:rPr>
        <w:t xml:space="preserve"> with Note 8 for PC2, which reflects what is in 38.101-1 already. </w:t>
      </w:r>
    </w:p>
    <w:p w14:paraId="5FACD9C2" w14:textId="7AFF6257" w:rsidR="00E63CD9" w:rsidRDefault="00196458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Rev1</w:t>
      </w:r>
      <w:r w:rsidR="00E63CD9">
        <w:rPr>
          <w:rFonts w:ascii="Arial" w:eastAsia="MS Mincho" w:hAnsi="Arial" w:cs="Arial"/>
          <w:lang w:val="en-US"/>
        </w:rPr>
        <w:t xml:space="preserve"> updates the PC2 cross-band isolation MSD for n77 into n25 from 1.5 dB to 1.0 dB</w:t>
      </w:r>
      <w:r w:rsidR="00E320BF">
        <w:rPr>
          <w:rFonts w:ascii="Arial" w:eastAsia="MS Mincho" w:hAnsi="Arial" w:cs="Arial"/>
          <w:lang w:val="en-US"/>
        </w:rPr>
        <w:t xml:space="preserve">, and the PC1.5 MSD from n77 into n25 from 3.0 dB to </w:t>
      </w:r>
      <w:r w:rsidR="004606AF">
        <w:rPr>
          <w:rFonts w:ascii="Arial" w:eastAsia="MS Mincho" w:hAnsi="Arial" w:cs="Arial"/>
          <w:lang w:val="en-US"/>
        </w:rPr>
        <w:t>1</w:t>
      </w:r>
      <w:r w:rsidR="00E320BF">
        <w:rPr>
          <w:rFonts w:ascii="Arial" w:eastAsia="MS Mincho" w:hAnsi="Arial" w:cs="Arial"/>
          <w:lang w:val="en-US"/>
        </w:rPr>
        <w:t xml:space="preserve">.8 dB. </w:t>
      </w:r>
      <w:r w:rsidR="008F4022">
        <w:rPr>
          <w:rFonts w:ascii="Arial" w:eastAsia="MS Mincho" w:hAnsi="Arial" w:cs="Arial"/>
          <w:lang w:val="en-US"/>
        </w:rPr>
        <w:t>This revision also adds harmonic mixing MSD for 25, 30 and 40 MHz</w:t>
      </w:r>
      <w:r w:rsidR="00AC048A">
        <w:rPr>
          <w:rFonts w:ascii="Arial" w:eastAsia="MS Mincho" w:hAnsi="Arial" w:cs="Arial"/>
          <w:lang w:val="en-US"/>
        </w:rPr>
        <w:t xml:space="preserve"> n25 victim bandwidths</w:t>
      </w:r>
      <w:r w:rsidR="00AC784D">
        <w:rPr>
          <w:rFonts w:ascii="Arial" w:eastAsia="MS Mincho" w:hAnsi="Arial" w:cs="Arial"/>
          <w:lang w:val="en-US"/>
        </w:rPr>
        <w:t xml:space="preserve">, including </w:t>
      </w:r>
      <w:r w:rsidR="00771155">
        <w:rPr>
          <w:rFonts w:ascii="Arial" w:eastAsia="MS Mincho" w:hAnsi="Arial" w:cs="Arial"/>
          <w:lang w:val="en-US"/>
        </w:rPr>
        <w:t xml:space="preserve">the missing values </w:t>
      </w:r>
      <w:r w:rsidR="00AC784D">
        <w:rPr>
          <w:rFonts w:ascii="Arial" w:eastAsia="MS Mincho" w:hAnsi="Arial" w:cs="Arial"/>
          <w:lang w:val="en-US"/>
        </w:rPr>
        <w:t>for PC3</w:t>
      </w:r>
      <w:r w:rsidR="00AC048A">
        <w:rPr>
          <w:rFonts w:ascii="Arial" w:eastAsia="MS Mincho" w:hAnsi="Arial" w:cs="Arial"/>
          <w:lang w:val="en-US"/>
        </w:rPr>
        <w:t>.</w:t>
      </w:r>
    </w:p>
    <w:p w14:paraId="6A2BC9CF" w14:textId="73733FE5" w:rsidR="00196458" w:rsidRDefault="00196458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Rev2 </w:t>
      </w:r>
      <w:r w:rsidR="0034780F">
        <w:rPr>
          <w:rFonts w:ascii="Arial" w:eastAsia="MS Mincho" w:hAnsi="Arial" w:cs="Arial"/>
          <w:lang w:val="en-US"/>
        </w:rPr>
        <w:t xml:space="preserve">updates the PC2 harmonic mixing MSD for PC3 for 25, 30 and 40 MHz to match that already agreed in </w:t>
      </w:r>
      <w:r w:rsidR="00763322" w:rsidRPr="00763322">
        <w:rPr>
          <w:rFonts w:ascii="Arial" w:eastAsia="MS Mincho" w:hAnsi="Arial" w:cs="Arial"/>
          <w:lang w:val="en-US"/>
        </w:rPr>
        <w:t>R4-2201094</w:t>
      </w:r>
      <w:r w:rsidR="00763322">
        <w:rPr>
          <w:rFonts w:ascii="Arial" w:eastAsia="MS Mincho" w:hAnsi="Arial" w:cs="Arial"/>
          <w:lang w:val="en-US"/>
        </w:rPr>
        <w:t xml:space="preserve">. Then, new </w:t>
      </w:r>
      <w:r w:rsidR="00D77612">
        <w:rPr>
          <w:rFonts w:ascii="Arial" w:eastAsia="MS Mincho" w:hAnsi="Arial" w:cs="Arial"/>
          <w:lang w:val="en-US"/>
        </w:rPr>
        <w:t xml:space="preserve">harmonic mixing MSD for PC2 and PC1.5 are also calculated for 25, 30 and 40 MHz. </w:t>
      </w:r>
    </w:p>
    <w:p w14:paraId="2C128978" w14:textId="77777777" w:rsidR="000A68D3" w:rsidRPr="0030239D" w:rsidRDefault="000A68D3" w:rsidP="000A68D3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5E3092CA" w14:textId="77777777" w:rsidR="000A68D3" w:rsidRPr="0030239D" w:rsidRDefault="000A68D3" w:rsidP="000A68D3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</w:p>
    <w:p w14:paraId="087C3331" w14:textId="77777777" w:rsidR="000A68D3" w:rsidRPr="0030239D" w:rsidRDefault="000A68D3" w:rsidP="000A68D3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FC4902E" w14:textId="77777777" w:rsidR="000A68D3" w:rsidRPr="0030239D" w:rsidRDefault="000A68D3" w:rsidP="000A68D3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2DC0316" w14:textId="77777777" w:rsidR="000A68D3" w:rsidRPr="0030239D" w:rsidRDefault="000A68D3" w:rsidP="000A68D3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D6F3CAE" w14:textId="77777777" w:rsidR="000A68D3" w:rsidRDefault="000A68D3" w:rsidP="000A68D3">
      <w:pPr>
        <w:pStyle w:val="Header"/>
        <w:spacing w:before="120" w:after="120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</w:p>
    <w:p w14:paraId="0F77C950" w14:textId="77777777" w:rsidR="000A68D3" w:rsidRPr="009F4DC2" w:rsidRDefault="000A68D3" w:rsidP="000A68D3">
      <w:pPr>
        <w:pStyle w:val="Header"/>
        <w:spacing w:before="120" w:after="120"/>
        <w:jc w:val="center"/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</w:pPr>
      <w:r w:rsidRPr="009F4DC2"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>&lt;Start of text proposal&gt;</w:t>
      </w:r>
    </w:p>
    <w:p w14:paraId="6B46F7DF" w14:textId="77777777" w:rsidR="00FD6613" w:rsidRDefault="00FD6613" w:rsidP="00FD6613">
      <w:pPr>
        <w:pStyle w:val="Heading2"/>
        <w:ind w:left="0" w:firstLine="0"/>
        <w:rPr>
          <w:lang w:val="en-US" w:eastAsia="zh-CN"/>
        </w:rPr>
      </w:pPr>
      <w:bookmarkStart w:id="2" w:name="_Toc73361283"/>
      <w:r>
        <w:rPr>
          <w:lang w:eastAsia="zh-CN"/>
        </w:rPr>
        <w:lastRenderedPageBreak/>
        <w:t>5.15</w:t>
      </w:r>
      <w:r>
        <w:tab/>
      </w:r>
      <w:r>
        <w:rPr>
          <w:lang w:val="en-US" w:eastAsia="zh-CN"/>
        </w:rPr>
        <w:tab/>
      </w:r>
      <w:r>
        <w:rPr>
          <w:rFonts w:cs="Arial"/>
          <w:lang w:eastAsia="zh-CN"/>
        </w:rPr>
        <w:t>CA_n25</w:t>
      </w:r>
      <w:bookmarkStart w:id="3" w:name="_Toc64892695"/>
      <w:r>
        <w:rPr>
          <w:rFonts w:cs="Arial"/>
          <w:lang w:eastAsia="zh-CN"/>
        </w:rPr>
        <w:t>-n77</w:t>
      </w:r>
      <w:bookmarkEnd w:id="2"/>
      <w:bookmarkEnd w:id="3"/>
    </w:p>
    <w:p w14:paraId="1CA027B7" w14:textId="77777777" w:rsidR="00FD6613" w:rsidRDefault="00FD6613" w:rsidP="00FD6613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4" w:name="_Toc64892696"/>
      <w:bookmarkStart w:id="5" w:name="_Toc73361284"/>
      <w:r>
        <w:rPr>
          <w:lang w:eastAsia="zh-CN"/>
        </w:rPr>
        <w:t>5.15.1</w:t>
      </w:r>
      <w:r>
        <w:rPr>
          <w:lang w:eastAsia="zh-CN"/>
        </w:rPr>
        <w:tab/>
        <w:t>Configurations</w:t>
      </w:r>
      <w:bookmarkEnd w:id="4"/>
      <w:bookmarkEnd w:id="5"/>
    </w:p>
    <w:p w14:paraId="47205B24" w14:textId="77777777" w:rsidR="00FD6613" w:rsidRDefault="00FD6613" w:rsidP="00FD6613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5.15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" w:author="T-Mobile USA" w:date="2022-02-25T15:03:00Z">
          <w:tblPr>
            <w:tblW w:w="1196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39"/>
        <w:gridCol w:w="1239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68"/>
        <w:tblGridChange w:id="7">
          <w:tblGrid>
            <w:gridCol w:w="1446"/>
            <w:gridCol w:w="1542"/>
            <w:gridCol w:w="719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8"/>
            <w:gridCol w:w="545"/>
            <w:gridCol w:w="548"/>
            <w:gridCol w:w="545"/>
            <w:gridCol w:w="1170"/>
          </w:tblGrid>
        </w:tblGridChange>
      </w:tblGrid>
      <w:tr w:rsidR="00FD6613" w14:paraId="752E7B4D" w14:textId="77777777" w:rsidTr="001D5E23">
        <w:trPr>
          <w:trHeight w:val="157"/>
          <w:jc w:val="center"/>
          <w:trPrChange w:id="8" w:author="T-Mobile USA" w:date="2022-02-25T15:03:00Z">
            <w:trPr>
              <w:trHeight w:val="157"/>
              <w:jc w:val="center"/>
            </w:trPr>
          </w:trPrChange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554EBE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AA09F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Uplink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B0C630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Band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AFCB6C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1BB99D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14:paraId="61AC9709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2B120B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50600304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609430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14:paraId="2A219FD9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FE1A53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44E1D5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986FA3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14:paraId="70FF9016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478DF6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  <w:p w14:paraId="2F1DD47C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6D62C7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  <w:p w14:paraId="4D733BF1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CF699C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  <w:r>
              <w:rPr>
                <w:sz w:val="16"/>
                <w:szCs w:val="16"/>
              </w:rPr>
              <w:t>0</w:t>
            </w:r>
          </w:p>
          <w:p w14:paraId="28137671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38EB1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  <w:p w14:paraId="3C75D446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5D4F35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B46C90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" w:author="T-Mobile USA" w:date="2022-02-25T15:0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B58EA7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combination set</w:t>
            </w:r>
          </w:p>
        </w:tc>
      </w:tr>
      <w:tr w:rsidR="00FD6613" w14:paraId="1BCDE9DC" w14:textId="77777777" w:rsidTr="001D5E23">
        <w:trPr>
          <w:trHeight w:val="35"/>
          <w:jc w:val="center"/>
          <w:trPrChange w:id="26" w:author="T-Mobile USA" w:date="2022-02-25T15:03:00Z">
            <w:trPr>
              <w:trHeight w:val="35"/>
              <w:jc w:val="center"/>
            </w:trPr>
          </w:trPrChange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7" w:author="T-Mobile USA" w:date="2022-02-25T15:03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3D22A0" w14:textId="77777777" w:rsidR="00FD6613" w:rsidRDefault="00FD6613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n25A-n77A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8" w:author="T-Mobile USA" w:date="2022-02-25T15:03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DA1FEF" w14:textId="02A0AEE5" w:rsidR="004B2D98" w:rsidRDefault="004B2D98">
            <w:pPr>
              <w:pStyle w:val="TAL"/>
              <w:keepNext w:val="0"/>
              <w:widowControl w:val="0"/>
              <w:jc w:val="center"/>
              <w:rPr>
                <w:ins w:id="29" w:author="T-Mobile USA" w:date="2022-02-04T16:56:00Z"/>
                <w:iCs/>
                <w:sz w:val="16"/>
                <w:szCs w:val="16"/>
              </w:rPr>
              <w:pPrChange w:id="30" w:author="T-Mobile USA" w:date="2022-02-04T16:5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1" w:author="T-Mobile USA" w:date="2022-02-04T16:56:00Z">
              <w:r>
                <w:rPr>
                  <w:iCs/>
                  <w:sz w:val="16"/>
                  <w:szCs w:val="16"/>
                </w:rPr>
                <w:t>n77</w:t>
              </w:r>
            </w:ins>
            <w:ins w:id="32" w:author="T-Mobile USA" w:date="2022-02-04T16:59:00Z">
              <w:r w:rsidR="00FE1332" w:rsidRPr="00FE1332">
                <w:rPr>
                  <w:iCs/>
                  <w:sz w:val="16"/>
                  <w:szCs w:val="16"/>
                  <w:vertAlign w:val="superscript"/>
                  <w:rPrChange w:id="33" w:author="T-Mobile USA" w:date="2022-02-04T16:59:00Z">
                    <w:rPr>
                      <w:iCs/>
                      <w:sz w:val="16"/>
                      <w:szCs w:val="16"/>
                    </w:rPr>
                  </w:rPrChange>
                </w:rPr>
                <w:t>8</w:t>
              </w:r>
              <w:r w:rsidR="00FE1332" w:rsidRPr="00FE1332">
                <w:rPr>
                  <w:iCs/>
                  <w:sz w:val="16"/>
                  <w:szCs w:val="16"/>
                  <w:vertAlign w:val="superscript"/>
                  <w:rPrChange w:id="34" w:author="T-Mobile USA" w:date="2022-02-04T17:00:00Z">
                    <w:rPr>
                      <w:iCs/>
                      <w:sz w:val="16"/>
                      <w:szCs w:val="16"/>
                    </w:rPr>
                  </w:rPrChange>
                </w:rPr>
                <w:t>,9</w:t>
              </w:r>
            </w:ins>
            <w:ins w:id="35" w:author="T-Mobile USA" w:date="2022-02-04T16:56:00Z">
              <w:r>
                <w:rPr>
                  <w:iCs/>
                  <w:sz w:val="16"/>
                  <w:szCs w:val="16"/>
                </w:rPr>
                <w:t>,</w:t>
              </w:r>
            </w:ins>
          </w:p>
          <w:p w14:paraId="2B660C19" w14:textId="48F2A5A0" w:rsidR="00FD6613" w:rsidRPr="000F555A" w:rsidRDefault="00FD6613">
            <w:pPr>
              <w:pStyle w:val="TAL"/>
              <w:keepNext w:val="0"/>
              <w:widowControl w:val="0"/>
              <w:jc w:val="center"/>
              <w:rPr>
                <w:iCs/>
                <w:sz w:val="16"/>
                <w:szCs w:val="16"/>
                <w:vertAlign w:val="superscript"/>
                <w:lang w:eastAsia="zh-CN"/>
                <w:rPrChange w:id="36" w:author="T-Mobile USA" w:date="2022-02-04T17:00:00Z">
                  <w:rPr>
                    <w:iCs/>
                    <w:sz w:val="16"/>
                    <w:szCs w:val="16"/>
                    <w:lang w:eastAsia="zh-CN"/>
                  </w:rPr>
                </w:rPrChange>
              </w:rPr>
              <w:pPrChange w:id="37" w:author="T-Mobile USA" w:date="2022-02-04T16:5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n25A-n77A</w:t>
            </w:r>
            <w:ins w:id="38" w:author="T-Mobile USA" w:date="2022-02-04T17:00:00Z">
              <w:r w:rsidR="000F555A">
                <w:rPr>
                  <w:iCs/>
                  <w:sz w:val="16"/>
                  <w:szCs w:val="16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EAE8DD" w14:textId="77777777" w:rsidR="00FD6613" w:rsidRDefault="00FD6613">
            <w:pPr>
              <w:pStyle w:val="TAC"/>
              <w:keepNext w:val="0"/>
              <w:rPr>
                <w:rFonts w:eastAsia="SimSun"/>
                <w:i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n25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4083A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EC7DC7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A1F390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09C4F6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5EF8D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DA6C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F5825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56779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F533D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93389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AE995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FD8AA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E7BBF1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T-Mobile USA" w:date="2022-02-25T15:03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21B949" w14:textId="77777777" w:rsidR="00FD6613" w:rsidRDefault="00FD661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</w:tr>
      <w:tr w:rsidR="00FD6613" w14:paraId="0D740395" w14:textId="77777777" w:rsidTr="001D5E23">
        <w:trPr>
          <w:trHeight w:val="35"/>
          <w:jc w:val="center"/>
          <w:trPrChange w:id="54" w:author="T-Mobile USA" w:date="2022-02-25T15:03:00Z">
            <w:trPr>
              <w:trHeight w:val="35"/>
              <w:jc w:val="center"/>
            </w:trPr>
          </w:trPrChange>
        </w:trPr>
        <w:tc>
          <w:tcPr>
            <w:tcW w:w="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5" w:author="T-Mobile USA" w:date="2022-02-25T15:0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915A37" w14:textId="77777777" w:rsidR="00FD6613" w:rsidRDefault="00FD6613">
            <w:pPr>
              <w:spacing w:after="0"/>
              <w:rPr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6" w:author="T-Mobile USA" w:date="2022-02-25T15:0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EB9C8" w14:textId="77777777" w:rsidR="00FD6613" w:rsidRDefault="00FD6613">
            <w:pPr>
              <w:spacing w:after="0"/>
              <w:rPr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6A2AA3" w14:textId="77777777" w:rsidR="00FD6613" w:rsidRDefault="00FD661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n77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28827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5E3150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968855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F8D62F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3D907B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DC9C7F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6C777F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31284B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E380F7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D754A6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D76B1A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49599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5BB731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T-Mobile USA" w:date="2022-02-25T15:0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8FBDE1" w14:textId="77777777" w:rsidR="00FD6613" w:rsidRDefault="00FD6613"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F76BB" w14:paraId="247EEA2E" w14:textId="77777777" w:rsidTr="001D5E23">
        <w:trPr>
          <w:trHeight w:val="35"/>
          <w:jc w:val="center"/>
          <w:ins w:id="72" w:author="T-Mobile USA" w:date="2022-02-04T16:56:00Z"/>
          <w:trPrChange w:id="73" w:author="T-Mobile USA" w:date="2022-02-25T15:03:00Z">
            <w:trPr>
              <w:trHeight w:val="35"/>
              <w:jc w:val="center"/>
            </w:trPr>
          </w:trPrChange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4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5CDE1" w14:textId="77777777" w:rsidR="002F76BB" w:rsidRDefault="002F76BB">
            <w:pPr>
              <w:spacing w:after="0"/>
              <w:rPr>
                <w:ins w:id="75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6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7F526" w14:textId="77777777" w:rsidR="002F76BB" w:rsidRDefault="002F76BB">
            <w:pPr>
              <w:spacing w:after="0"/>
              <w:rPr>
                <w:ins w:id="77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4866D" w14:textId="50C3D399" w:rsidR="002F76BB" w:rsidRDefault="004B2D98">
            <w:pPr>
              <w:pStyle w:val="TAC"/>
              <w:rPr>
                <w:ins w:id="79" w:author="T-Mobile USA" w:date="2022-02-04T16:56:00Z"/>
                <w:sz w:val="16"/>
                <w:lang w:val="en-US" w:eastAsia="zh-CN"/>
              </w:rPr>
            </w:pPr>
            <w:ins w:id="80" w:author="T-Mobile USA" w:date="2022-02-04T16:57:00Z">
              <w:r>
                <w:rPr>
                  <w:sz w:val="16"/>
                  <w:lang w:val="en-US" w:eastAsia="zh-CN"/>
                </w:rPr>
                <w:t>n25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5D258" w14:textId="7C85505C" w:rsidR="002F76BB" w:rsidRDefault="004B2D98">
            <w:pPr>
              <w:pStyle w:val="TAC"/>
              <w:keepNext w:val="0"/>
              <w:rPr>
                <w:ins w:id="82" w:author="T-Mobile USA" w:date="2022-02-04T16:56:00Z"/>
                <w:rFonts w:eastAsia="Yu Mincho"/>
                <w:sz w:val="16"/>
                <w:szCs w:val="16"/>
              </w:rPr>
            </w:pPr>
            <w:ins w:id="83" w:author="T-Mobile USA" w:date="2022-02-04T16:57:00Z">
              <w:r>
                <w:rPr>
                  <w:rFonts w:eastAsia="Yu Mincho"/>
                  <w:sz w:val="16"/>
                  <w:szCs w:val="16"/>
                </w:rPr>
                <w:t>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3767F" w14:textId="4C037B47" w:rsidR="002F76BB" w:rsidRDefault="004B2D98">
            <w:pPr>
              <w:pStyle w:val="TAC"/>
              <w:keepNext w:val="0"/>
              <w:rPr>
                <w:ins w:id="85" w:author="T-Mobile USA" w:date="2022-02-04T16:56:00Z"/>
                <w:rFonts w:eastAsia="Yu Mincho"/>
                <w:sz w:val="16"/>
                <w:szCs w:val="16"/>
              </w:rPr>
            </w:pPr>
            <w:ins w:id="86" w:author="T-Mobile USA" w:date="2022-02-04T16:57:00Z">
              <w:r>
                <w:rPr>
                  <w:rFonts w:eastAsia="Yu Mincho"/>
                  <w:sz w:val="16"/>
                  <w:szCs w:val="16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5E225" w14:textId="62C15C9B" w:rsidR="002F76BB" w:rsidRDefault="004B2D98">
            <w:pPr>
              <w:pStyle w:val="TAC"/>
              <w:keepNext w:val="0"/>
              <w:rPr>
                <w:ins w:id="88" w:author="T-Mobile USA" w:date="2022-02-04T16:56:00Z"/>
                <w:rFonts w:eastAsia="Yu Mincho"/>
                <w:sz w:val="16"/>
                <w:szCs w:val="16"/>
              </w:rPr>
            </w:pPr>
            <w:ins w:id="89" w:author="T-Mobile USA" w:date="2022-02-04T16:57:00Z">
              <w:r>
                <w:rPr>
                  <w:rFonts w:eastAsia="Yu Mincho"/>
                  <w:sz w:val="16"/>
                  <w:szCs w:val="16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F17085" w14:textId="3BE4385B" w:rsidR="002F76BB" w:rsidRDefault="004B2D98">
            <w:pPr>
              <w:pStyle w:val="TAC"/>
              <w:keepNext w:val="0"/>
              <w:rPr>
                <w:ins w:id="91" w:author="T-Mobile USA" w:date="2022-02-04T16:56:00Z"/>
                <w:rFonts w:eastAsia="Yu Mincho"/>
                <w:sz w:val="16"/>
                <w:szCs w:val="16"/>
              </w:rPr>
            </w:pPr>
            <w:ins w:id="92" w:author="T-Mobile USA" w:date="2022-02-04T16:57:00Z">
              <w:r>
                <w:rPr>
                  <w:rFonts w:eastAsia="Yu Mincho"/>
                  <w:sz w:val="16"/>
                  <w:szCs w:val="16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6784F" w14:textId="435F35E0" w:rsidR="002F76BB" w:rsidRDefault="000B3481">
            <w:pPr>
              <w:pStyle w:val="TAC"/>
              <w:keepNext w:val="0"/>
              <w:rPr>
                <w:ins w:id="94" w:author="T-Mobile USA" w:date="2022-02-04T16:56:00Z"/>
                <w:rFonts w:eastAsia="Yu Mincho"/>
                <w:sz w:val="16"/>
                <w:szCs w:val="16"/>
              </w:rPr>
            </w:pPr>
            <w:ins w:id="95" w:author="T-Mobile USA" w:date="2022-02-04T16:57:00Z">
              <w:r>
                <w:rPr>
                  <w:rFonts w:eastAsia="Yu Mincho"/>
                  <w:sz w:val="16"/>
                  <w:szCs w:val="16"/>
                </w:rPr>
                <w:t>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F227F1" w14:textId="69A07E0D" w:rsidR="002F76BB" w:rsidRDefault="000B3481">
            <w:pPr>
              <w:pStyle w:val="TAC"/>
              <w:keepNext w:val="0"/>
              <w:rPr>
                <w:ins w:id="97" w:author="T-Mobile USA" w:date="2022-02-04T16:56:00Z"/>
                <w:rFonts w:eastAsia="Yu Mincho"/>
                <w:sz w:val="16"/>
                <w:szCs w:val="16"/>
              </w:rPr>
            </w:pPr>
            <w:ins w:id="98" w:author="T-Mobile USA" w:date="2022-02-04T16:57:00Z">
              <w:r>
                <w:rPr>
                  <w:rFonts w:eastAsia="Yu Mincho"/>
                  <w:sz w:val="16"/>
                  <w:szCs w:val="16"/>
                </w:rPr>
                <w:t>30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34010" w14:textId="70518337" w:rsidR="002F76BB" w:rsidRDefault="000B3481">
            <w:pPr>
              <w:pStyle w:val="TAC"/>
              <w:keepNext w:val="0"/>
              <w:rPr>
                <w:ins w:id="100" w:author="T-Mobile USA" w:date="2022-02-04T16:56:00Z"/>
                <w:rFonts w:eastAsia="Yu Mincho"/>
                <w:sz w:val="16"/>
                <w:szCs w:val="16"/>
              </w:rPr>
            </w:pPr>
            <w:ins w:id="101" w:author="T-Mobile USA" w:date="2022-02-04T16:57:00Z">
              <w:r>
                <w:rPr>
                  <w:rFonts w:eastAsia="Yu Mincho"/>
                  <w:sz w:val="16"/>
                  <w:szCs w:val="16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D74DE" w14:textId="77777777" w:rsidR="002F76BB" w:rsidRDefault="002F76BB">
            <w:pPr>
              <w:pStyle w:val="TAC"/>
              <w:keepNext w:val="0"/>
              <w:rPr>
                <w:ins w:id="103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A90DF7" w14:textId="77777777" w:rsidR="002F76BB" w:rsidRDefault="002F76BB">
            <w:pPr>
              <w:pStyle w:val="TAC"/>
              <w:keepNext w:val="0"/>
              <w:rPr>
                <w:ins w:id="105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8981BD" w14:textId="77777777" w:rsidR="002F76BB" w:rsidRDefault="002F76BB">
            <w:pPr>
              <w:pStyle w:val="TAC"/>
              <w:keepNext w:val="0"/>
              <w:rPr>
                <w:ins w:id="107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314AA" w14:textId="77777777" w:rsidR="002F76BB" w:rsidRDefault="002F76BB">
            <w:pPr>
              <w:pStyle w:val="TAC"/>
              <w:keepNext w:val="0"/>
              <w:rPr>
                <w:ins w:id="109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C91E7" w14:textId="77777777" w:rsidR="002F76BB" w:rsidRDefault="002F76BB">
            <w:pPr>
              <w:pStyle w:val="TAC"/>
              <w:keepNext w:val="0"/>
              <w:rPr>
                <w:ins w:id="111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62416" w14:textId="77777777" w:rsidR="002F76BB" w:rsidRDefault="002F76BB">
            <w:pPr>
              <w:pStyle w:val="TAC"/>
              <w:keepNext w:val="0"/>
              <w:rPr>
                <w:ins w:id="113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4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D31951" w14:textId="4530D272" w:rsidR="002F76BB" w:rsidRDefault="000B3481">
            <w:pPr>
              <w:spacing w:after="0"/>
              <w:jc w:val="center"/>
              <w:rPr>
                <w:ins w:id="115" w:author="T-Mobile USA" w:date="2022-02-04T16:56:00Z"/>
                <w:rFonts w:ascii="Arial" w:hAnsi="Arial"/>
                <w:sz w:val="16"/>
                <w:szCs w:val="16"/>
                <w:lang w:val="en-US" w:eastAsia="zh-CN"/>
              </w:rPr>
              <w:pPrChange w:id="116" w:author="T-Mobile USA" w:date="2022-02-04T16:58:00Z">
                <w:pPr>
                  <w:spacing w:after="0"/>
                </w:pPr>
              </w:pPrChange>
            </w:pPr>
            <w:ins w:id="117" w:author="T-Mobile USA" w:date="2022-02-04T16:58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2F76BB" w14:paraId="3DF163AE" w14:textId="77777777" w:rsidTr="001D5E23">
        <w:trPr>
          <w:trHeight w:val="35"/>
          <w:jc w:val="center"/>
          <w:ins w:id="118" w:author="T-Mobile USA" w:date="2022-02-04T16:56:00Z"/>
          <w:trPrChange w:id="119" w:author="T-Mobile USA" w:date="2022-02-25T15:03:00Z">
            <w:trPr>
              <w:trHeight w:val="35"/>
              <w:jc w:val="center"/>
            </w:trPr>
          </w:trPrChange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AB191" w14:textId="77777777" w:rsidR="002F76BB" w:rsidRDefault="002F76BB">
            <w:pPr>
              <w:spacing w:after="0"/>
              <w:rPr>
                <w:ins w:id="121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ACCC2" w14:textId="77777777" w:rsidR="002F76BB" w:rsidRDefault="002F76BB">
            <w:pPr>
              <w:spacing w:after="0"/>
              <w:rPr>
                <w:ins w:id="123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E1A73" w14:textId="2F4878FE" w:rsidR="002F76BB" w:rsidRDefault="004B2D98">
            <w:pPr>
              <w:pStyle w:val="TAC"/>
              <w:rPr>
                <w:ins w:id="125" w:author="T-Mobile USA" w:date="2022-02-04T16:56:00Z"/>
                <w:sz w:val="16"/>
                <w:lang w:val="en-US" w:eastAsia="zh-CN"/>
              </w:rPr>
            </w:pPr>
            <w:ins w:id="126" w:author="T-Mobile USA" w:date="2022-02-04T16:57:00Z">
              <w:r>
                <w:rPr>
                  <w:sz w:val="16"/>
                  <w:lang w:val="en-US" w:eastAsia="zh-CN"/>
                </w:rPr>
                <w:t>n77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97DCC" w14:textId="77777777" w:rsidR="002F76BB" w:rsidRDefault="002F76BB">
            <w:pPr>
              <w:pStyle w:val="TAC"/>
              <w:keepNext w:val="0"/>
              <w:rPr>
                <w:ins w:id="128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BFB03" w14:textId="584B1E86" w:rsidR="000B3481" w:rsidRDefault="000B3481" w:rsidP="000B3481">
            <w:pPr>
              <w:pStyle w:val="TAC"/>
              <w:keepNext w:val="0"/>
              <w:rPr>
                <w:ins w:id="130" w:author="T-Mobile USA" w:date="2022-02-04T16:56:00Z"/>
                <w:rFonts w:eastAsia="Yu Mincho"/>
                <w:sz w:val="16"/>
                <w:szCs w:val="16"/>
              </w:rPr>
            </w:pPr>
            <w:ins w:id="131" w:author="T-Mobile USA" w:date="2022-02-04T16:57:00Z">
              <w:r>
                <w:rPr>
                  <w:rFonts w:eastAsia="Yu Mincho"/>
                  <w:sz w:val="16"/>
                  <w:szCs w:val="16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97E53" w14:textId="32F7C7FB" w:rsidR="002F76BB" w:rsidRDefault="000B3481">
            <w:pPr>
              <w:pStyle w:val="TAC"/>
              <w:keepNext w:val="0"/>
              <w:rPr>
                <w:ins w:id="133" w:author="T-Mobile USA" w:date="2022-02-04T16:56:00Z"/>
                <w:rFonts w:eastAsia="Yu Mincho"/>
                <w:sz w:val="16"/>
                <w:szCs w:val="16"/>
              </w:rPr>
            </w:pPr>
            <w:ins w:id="134" w:author="T-Mobile USA" w:date="2022-02-04T16:57:00Z">
              <w:r>
                <w:rPr>
                  <w:rFonts w:eastAsia="Yu Mincho"/>
                  <w:sz w:val="16"/>
                  <w:szCs w:val="16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026FF" w14:textId="21F939CE" w:rsidR="002F76BB" w:rsidRDefault="000B3481">
            <w:pPr>
              <w:pStyle w:val="TAC"/>
              <w:keepNext w:val="0"/>
              <w:rPr>
                <w:ins w:id="136" w:author="T-Mobile USA" w:date="2022-02-04T16:56:00Z"/>
                <w:rFonts w:eastAsia="Yu Mincho"/>
                <w:sz w:val="16"/>
                <w:szCs w:val="16"/>
              </w:rPr>
            </w:pPr>
            <w:ins w:id="137" w:author="T-Mobile USA" w:date="2022-02-04T16:57:00Z">
              <w:r>
                <w:rPr>
                  <w:rFonts w:eastAsia="Yu Mincho"/>
                  <w:sz w:val="16"/>
                  <w:szCs w:val="16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4CD65" w14:textId="4B684CF5" w:rsidR="002F76BB" w:rsidRDefault="000B3481">
            <w:pPr>
              <w:pStyle w:val="TAC"/>
              <w:keepNext w:val="0"/>
              <w:rPr>
                <w:ins w:id="139" w:author="T-Mobile USA" w:date="2022-02-04T16:56:00Z"/>
                <w:rFonts w:eastAsia="Yu Mincho"/>
                <w:sz w:val="16"/>
                <w:szCs w:val="16"/>
              </w:rPr>
            </w:pPr>
            <w:ins w:id="140" w:author="T-Mobile USA" w:date="2022-02-04T16:57:00Z">
              <w:r>
                <w:rPr>
                  <w:rFonts w:eastAsia="Yu Mincho"/>
                  <w:sz w:val="16"/>
                  <w:szCs w:val="16"/>
                </w:rPr>
                <w:t>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85D7B" w14:textId="4A7DE975" w:rsidR="002F76BB" w:rsidRDefault="000B3481">
            <w:pPr>
              <w:pStyle w:val="TAC"/>
              <w:keepNext w:val="0"/>
              <w:rPr>
                <w:ins w:id="142" w:author="T-Mobile USA" w:date="2022-02-04T16:56:00Z"/>
                <w:rFonts w:eastAsia="Yu Mincho"/>
                <w:sz w:val="16"/>
                <w:szCs w:val="16"/>
              </w:rPr>
            </w:pPr>
            <w:ins w:id="143" w:author="T-Mobile USA" w:date="2022-02-04T16:57:00Z">
              <w:r>
                <w:rPr>
                  <w:rFonts w:eastAsia="Yu Mincho"/>
                  <w:sz w:val="16"/>
                  <w:szCs w:val="16"/>
                </w:rPr>
                <w:t>30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6FD97" w14:textId="3AAE7CA5" w:rsidR="002F76BB" w:rsidRDefault="000B3481">
            <w:pPr>
              <w:pStyle w:val="TAC"/>
              <w:keepNext w:val="0"/>
              <w:rPr>
                <w:ins w:id="145" w:author="T-Mobile USA" w:date="2022-02-04T16:56:00Z"/>
                <w:rFonts w:eastAsia="Yu Mincho"/>
                <w:sz w:val="16"/>
                <w:szCs w:val="16"/>
              </w:rPr>
            </w:pPr>
            <w:ins w:id="146" w:author="T-Mobile USA" w:date="2022-02-04T16:58:00Z">
              <w:r>
                <w:rPr>
                  <w:rFonts w:eastAsia="Yu Mincho"/>
                  <w:sz w:val="16"/>
                  <w:szCs w:val="16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B75C0" w14:textId="28BA1FDD" w:rsidR="002F76BB" w:rsidRDefault="000B3481">
            <w:pPr>
              <w:pStyle w:val="TAC"/>
              <w:keepNext w:val="0"/>
              <w:rPr>
                <w:ins w:id="148" w:author="T-Mobile USA" w:date="2022-02-04T16:56:00Z"/>
                <w:rFonts w:eastAsia="Yu Mincho"/>
                <w:sz w:val="16"/>
                <w:szCs w:val="16"/>
              </w:rPr>
            </w:pPr>
            <w:ins w:id="149" w:author="T-Mobile USA" w:date="2022-02-04T16:58:00Z">
              <w:r>
                <w:rPr>
                  <w:rFonts w:eastAsia="Yu Mincho"/>
                  <w:sz w:val="16"/>
                  <w:szCs w:val="16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1362B" w14:textId="02DD4EB5" w:rsidR="002F76BB" w:rsidRDefault="000B3481">
            <w:pPr>
              <w:pStyle w:val="TAC"/>
              <w:keepNext w:val="0"/>
              <w:rPr>
                <w:ins w:id="151" w:author="T-Mobile USA" w:date="2022-02-04T16:56:00Z"/>
                <w:rFonts w:eastAsia="Yu Mincho"/>
                <w:sz w:val="16"/>
                <w:szCs w:val="16"/>
              </w:rPr>
            </w:pPr>
            <w:ins w:id="152" w:author="T-Mobile USA" w:date="2022-02-04T16:58:00Z">
              <w:r>
                <w:rPr>
                  <w:rFonts w:eastAsia="Yu Mincho"/>
                  <w:sz w:val="16"/>
                  <w:szCs w:val="16"/>
                </w:rPr>
                <w:t>60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B7ED47" w14:textId="629E5196" w:rsidR="002F76BB" w:rsidRDefault="000B3481">
            <w:pPr>
              <w:pStyle w:val="TAC"/>
              <w:keepNext w:val="0"/>
              <w:rPr>
                <w:ins w:id="154" w:author="T-Mobile USA" w:date="2022-02-04T16:56:00Z"/>
                <w:rFonts w:eastAsia="Yu Mincho"/>
                <w:sz w:val="16"/>
                <w:szCs w:val="16"/>
              </w:rPr>
            </w:pPr>
            <w:ins w:id="155" w:author="T-Mobile USA" w:date="2022-02-04T16:58:00Z">
              <w:r>
                <w:rPr>
                  <w:rFonts w:eastAsia="Yu Mincho"/>
                  <w:sz w:val="16"/>
                  <w:szCs w:val="16"/>
                </w:rPr>
                <w:t>70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6BEF1" w14:textId="7F7A09C2" w:rsidR="002F76BB" w:rsidRDefault="000B3481">
            <w:pPr>
              <w:pStyle w:val="TAC"/>
              <w:keepNext w:val="0"/>
              <w:rPr>
                <w:ins w:id="157" w:author="T-Mobile USA" w:date="2022-02-04T16:56:00Z"/>
                <w:rFonts w:eastAsia="Yu Mincho"/>
                <w:sz w:val="16"/>
                <w:szCs w:val="16"/>
              </w:rPr>
            </w:pPr>
            <w:ins w:id="158" w:author="T-Mobile USA" w:date="2022-02-04T16:58:00Z">
              <w:r>
                <w:rPr>
                  <w:rFonts w:eastAsia="Yu Mincho"/>
                  <w:sz w:val="16"/>
                  <w:szCs w:val="16"/>
                </w:rPr>
                <w:t>80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T-Mobile USA" w:date="2022-02-25T15:03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81105" w14:textId="5C558531" w:rsidR="002F76BB" w:rsidRDefault="000B3481">
            <w:pPr>
              <w:pStyle w:val="TAC"/>
              <w:keepNext w:val="0"/>
              <w:rPr>
                <w:ins w:id="160" w:author="T-Mobile USA" w:date="2022-02-04T16:56:00Z"/>
                <w:rFonts w:eastAsia="Yu Mincho"/>
                <w:sz w:val="16"/>
                <w:szCs w:val="16"/>
              </w:rPr>
            </w:pPr>
            <w:ins w:id="161" w:author="T-Mobile USA" w:date="2022-02-04T16:58:00Z">
              <w:r>
                <w:rPr>
                  <w:rFonts w:eastAsia="Yu Mincho"/>
                  <w:sz w:val="16"/>
                  <w:szCs w:val="16"/>
                </w:rPr>
                <w:t>90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T-Mobile USA" w:date="2022-02-25T15:03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A1D51E" w14:textId="2B002248" w:rsidR="002F76BB" w:rsidRDefault="000B3481">
            <w:pPr>
              <w:pStyle w:val="TAC"/>
              <w:keepNext w:val="0"/>
              <w:rPr>
                <w:ins w:id="163" w:author="T-Mobile USA" w:date="2022-02-04T16:56:00Z"/>
                <w:rFonts w:eastAsia="Yu Mincho"/>
                <w:sz w:val="16"/>
                <w:szCs w:val="16"/>
              </w:rPr>
            </w:pPr>
            <w:ins w:id="164" w:author="T-Mobile USA" w:date="2022-02-04T16:58:00Z">
              <w:r>
                <w:rPr>
                  <w:rFonts w:eastAsia="Yu Mincho"/>
                  <w:sz w:val="16"/>
                  <w:szCs w:val="16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T-Mobile USA" w:date="2022-02-25T15:0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9B3BF" w14:textId="77777777" w:rsidR="002F76BB" w:rsidRDefault="002F76BB">
            <w:pPr>
              <w:spacing w:after="0"/>
              <w:rPr>
                <w:ins w:id="166" w:author="T-Mobile USA" w:date="2022-02-04T16:5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F76BB" w14:paraId="7C860050" w14:textId="77777777" w:rsidTr="001D5E23">
        <w:trPr>
          <w:trHeight w:val="35"/>
          <w:jc w:val="center"/>
          <w:ins w:id="167" w:author="T-Mobile USA" w:date="2022-02-04T16:56:00Z"/>
          <w:trPrChange w:id="168" w:author="T-Mobile USA" w:date="2022-02-25T15:03:00Z">
            <w:trPr>
              <w:trHeight w:val="35"/>
              <w:jc w:val="center"/>
            </w:trPr>
          </w:trPrChange>
        </w:trPr>
        <w:tc>
          <w:tcPr>
            <w:tcW w:w="110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T-Mobile USA" w:date="2022-02-25T15:03:00Z">
              <w:tcPr>
                <w:tcW w:w="11968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8EEA8" w14:textId="77777777" w:rsidR="00E9460D" w:rsidRPr="00DF66D8" w:rsidRDefault="00E9460D" w:rsidP="00E9460D">
            <w:pPr>
              <w:keepNext/>
              <w:keepLines/>
              <w:spacing w:after="0"/>
              <w:ind w:left="851" w:hanging="851"/>
              <w:rPr>
                <w:ins w:id="170" w:author="T-Mobile USA" w:date="2022-02-04T16:59:00Z"/>
                <w:rFonts w:ascii="Arial" w:eastAsia="Times New Roman" w:hAnsi="Arial"/>
                <w:sz w:val="18"/>
              </w:rPr>
            </w:pPr>
            <w:ins w:id="171" w:author="T-Mobile USA" w:date="2022-02-04T16:59:00Z">
              <w:r w:rsidRPr="00DF66D8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DF66D8">
                <w:rPr>
                  <w:rFonts w:ascii="Arial" w:eastAsia="Times New Roman" w:hAnsi="Arial" w:hint="eastAsia"/>
                  <w:sz w:val="18"/>
                  <w:lang w:eastAsia="zh-CN"/>
                </w:rPr>
                <w:t>8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0A807144" w14:textId="21089034" w:rsidR="002F76BB" w:rsidRDefault="00E9460D" w:rsidP="00E9460D">
            <w:pPr>
              <w:spacing w:after="0"/>
              <w:rPr>
                <w:ins w:id="172" w:author="T-Mobile USA" w:date="2022-02-04T16:56:00Z"/>
                <w:rFonts w:ascii="Arial" w:hAnsi="Arial"/>
                <w:sz w:val="16"/>
                <w:szCs w:val="16"/>
                <w:lang w:val="en-US" w:eastAsia="zh-CN"/>
              </w:rPr>
            </w:pPr>
            <w:ins w:id="173" w:author="T-Mobile USA" w:date="2022-02-04T16:59:00Z">
              <w:r w:rsidRPr="00DF66D8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DF66D8">
                <w:rPr>
                  <w:rFonts w:ascii="Arial" w:eastAsia="Times New Roman" w:hAnsi="Arial" w:hint="eastAsia"/>
                  <w:sz w:val="18"/>
                  <w:lang w:eastAsia="zh-CN"/>
                </w:rPr>
                <w:t>9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36BA305D" w14:textId="77777777" w:rsidR="00FD6613" w:rsidRDefault="00FD6613" w:rsidP="00FD6613">
      <w:pPr>
        <w:rPr>
          <w:rFonts w:ascii="Calibri" w:hAnsi="Calibri"/>
          <w:sz w:val="22"/>
          <w:szCs w:val="22"/>
          <w:lang w:eastAsia="zh-CN"/>
        </w:rPr>
      </w:pPr>
    </w:p>
    <w:p w14:paraId="1FDE3355" w14:textId="77777777" w:rsidR="00FD6613" w:rsidRDefault="00FD6613" w:rsidP="00FD6613">
      <w:pPr>
        <w:pStyle w:val="Heading3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174" w:name="_Toc64892697"/>
      <w:bookmarkStart w:id="175" w:name="_Toc73361285"/>
      <w:r>
        <w:rPr>
          <w:rFonts w:cs="Arial"/>
          <w:lang w:eastAsia="zh-CN"/>
        </w:rPr>
        <w:t>5.15.2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174"/>
      <w:bookmarkEnd w:id="175"/>
    </w:p>
    <w:p w14:paraId="2A640BA9" w14:textId="77777777" w:rsidR="00FD6613" w:rsidRDefault="00FD6613" w:rsidP="00FD661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5.15</w:t>
      </w:r>
      <w:r>
        <w:t>.</w:t>
      </w:r>
      <w:r>
        <w:rPr>
          <w:lang w:eastAsia="zh-CN"/>
        </w:rPr>
        <w:t>2</w:t>
      </w:r>
      <w:r>
        <w:t xml:space="preserve">-1 UE Power Class </w:t>
      </w:r>
      <w:r>
        <w:rPr>
          <w:lang w:eastAsia="zh-CN"/>
        </w:rPr>
        <w:t xml:space="preserve">2 </w:t>
      </w:r>
      <w:r>
        <w:t>for uplink inter-band CA (two bands)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FD6613" w14:paraId="4814F3E1" w14:textId="77777777" w:rsidTr="00FD6613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2CAF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0AB0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CA_n25A-n77A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0F53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DA11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n25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7BC4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FD6613" w14:paraId="7AEC39B9" w14:textId="77777777" w:rsidTr="00FD6613">
        <w:trPr>
          <w:trHeight w:val="161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EB3B" w14:textId="77777777" w:rsidR="00FD6613" w:rsidRDefault="00FD6613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CA_n25A-n77A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373C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DBDA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18FC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2668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</w:tr>
      <w:tr w:rsidR="00FD6613" w14:paraId="4028B769" w14:textId="77777777" w:rsidTr="00FD6613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5528" w14:textId="77777777" w:rsidR="00FD6613" w:rsidRDefault="00FD6613">
            <w:pPr>
              <w:spacing w:after="0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CF8C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1CE7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AB3F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8E37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14:paraId="75111267" w14:textId="77777777" w:rsidR="00FD6613" w:rsidRDefault="00FD6613" w:rsidP="00FD6613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</w:t>
      </w:r>
      <w:proofErr w:type="gramStart"/>
      <w:r>
        <w:rPr>
          <w:rFonts w:ascii="Times New Roman" w:eastAsia="SimSun" w:hAnsi="Times New Roman"/>
          <w:b w:val="0"/>
          <w:bCs/>
          <w:iCs/>
          <w:lang w:val="en-US" w:eastAsia="zh-CN"/>
        </w:rPr>
        <w:t>Also</w:t>
      </w:r>
      <w:proofErr w:type="gramEnd"/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when </w:t>
      </w:r>
      <w:r>
        <w:rPr>
          <w:rFonts w:ascii="Times New Roman" w:hAnsi="Times New Roman"/>
          <w:b w:val="0"/>
          <w:bCs/>
          <w:iCs/>
        </w:rPr>
        <w:t>the transmission bandwidths confined within 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r>
        <w:rPr>
          <w:rFonts w:ascii="Times New Roman" w:hAnsi="Times New Roman"/>
          <w:b w:val="0"/>
          <w:bCs/>
          <w:iCs/>
        </w:rPr>
        <w:t xml:space="preserve"> and 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r>
        <w:rPr>
          <w:rFonts w:ascii="Times New Roman" w:hAnsi="Times New Roman"/>
          <w:b w:val="0"/>
          <w:bCs/>
          <w:iCs/>
        </w:rPr>
        <w:t xml:space="preserve"> + 4 MHz or 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r>
        <w:rPr>
          <w:rFonts w:ascii="Times New Roman" w:hAnsi="Times New Roman"/>
          <w:b w:val="0"/>
          <w:bCs/>
          <w:iCs/>
        </w:rPr>
        <w:t xml:space="preserve"> – 4 MHz and 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14:paraId="2AFC02C3" w14:textId="77777777" w:rsidR="00FD6613" w:rsidRDefault="00FD6613" w:rsidP="00FD6613">
      <w:pPr>
        <w:rPr>
          <w:rFonts w:ascii="Arial" w:eastAsia="SimSun" w:hAnsi="Arial" w:cs="Arial"/>
          <w:sz w:val="18"/>
          <w:lang w:val="en-US" w:eastAsia="zh-CN"/>
        </w:rPr>
      </w:pPr>
    </w:p>
    <w:p w14:paraId="2102CABC" w14:textId="77777777" w:rsidR="00FD6613" w:rsidRDefault="00FD6613" w:rsidP="00FD6613">
      <w:pPr>
        <w:pStyle w:val="Heading3"/>
        <w:tabs>
          <w:tab w:val="left" w:pos="0"/>
        </w:tabs>
        <w:ind w:left="0" w:firstLine="0"/>
        <w:rPr>
          <w:rFonts w:eastAsia="SimSun" w:cs="Arial"/>
          <w:lang w:eastAsia="zh-CN"/>
        </w:rPr>
      </w:pPr>
      <w:bookmarkStart w:id="176" w:name="_Toc64892698"/>
      <w:bookmarkStart w:id="177" w:name="_Toc73361286"/>
      <w:r>
        <w:rPr>
          <w:rFonts w:cs="Arial"/>
        </w:rPr>
        <w:t>5.15.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176"/>
      <w:bookmarkEnd w:id="177"/>
    </w:p>
    <w:p w14:paraId="03284440" w14:textId="77777777" w:rsidR="00FD6613" w:rsidRDefault="00FD6613" w:rsidP="00FD6613">
      <w:pPr>
        <w:pStyle w:val="NoSpacing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According to the PC3 CA_n25A-n77A study, t</w:t>
      </w:r>
      <w:r>
        <w:t>he 2</w:t>
      </w:r>
      <w:r>
        <w:rPr>
          <w:vertAlign w:val="superscript"/>
        </w:rPr>
        <w:t>nd</w:t>
      </w:r>
      <w:r>
        <w:t xml:space="preserve"> harmonic mixing products from band 2 may fall into band n77 UL frequency range. </w:t>
      </w:r>
      <w:proofErr w:type="gramStart"/>
      <w:r>
        <w:t>And,</w:t>
      </w:r>
      <w:proofErr w:type="gramEnd"/>
      <w:r>
        <w:t xml:space="preserve">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  <w:lang w:eastAsia="zh-TW"/>
        </w:rPr>
        <w:t>he 2</w:t>
      </w:r>
      <w:r>
        <w:rPr>
          <w:rFonts w:ascii="Times New Roman" w:hAnsi="Times New Roman"/>
          <w:sz w:val="20"/>
          <w:szCs w:val="20"/>
          <w:vertAlign w:val="superscript"/>
          <w:lang w:eastAsia="zh-TW"/>
        </w:rPr>
        <w:t>nd</w:t>
      </w:r>
      <w:r>
        <w:rPr>
          <w:rFonts w:ascii="Times New Roman" w:hAnsi="Times New Roman"/>
          <w:sz w:val="20"/>
          <w:szCs w:val="20"/>
          <w:lang w:eastAsia="ja-JP"/>
        </w:rPr>
        <w:t>, 4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zh-TW"/>
        </w:rPr>
        <w:t xml:space="preserve">order IMD products generated by dual uplink from both band 2 and band n77 may fall into band 2 Rx </w:t>
      </w:r>
      <w:r>
        <w:rPr>
          <w:rFonts w:ascii="Times New Roman" w:hAnsi="Times New Roman"/>
          <w:sz w:val="20"/>
          <w:szCs w:val="20"/>
        </w:rPr>
        <w:t xml:space="preserve">frequency range. </w:t>
      </w:r>
      <w:proofErr w:type="gramStart"/>
      <w:r>
        <w:rPr>
          <w:rFonts w:ascii="Times New Roman" w:hAnsi="Times New Roman"/>
          <w:sz w:val="20"/>
          <w:szCs w:val="20"/>
        </w:rPr>
        <w:t>Thus</w:t>
      </w:r>
      <w:proofErr w:type="gramEnd"/>
      <w:r>
        <w:rPr>
          <w:rFonts w:ascii="Times New Roman" w:hAnsi="Times New Roman"/>
          <w:sz w:val="20"/>
          <w:szCs w:val="20"/>
        </w:rPr>
        <w:t xml:space="preserve"> additional MSD should be considered to mitigate the impact of the interference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for </w:t>
      </w:r>
      <w:r>
        <w:rPr>
          <w:rFonts w:ascii="Times New Roman" w:hAnsi="Times New Roman"/>
          <w:sz w:val="20"/>
          <w:szCs w:val="20"/>
        </w:rPr>
        <w:t>PC2 CA_n25A-n77A combination.</w:t>
      </w:r>
    </w:p>
    <w:p w14:paraId="3ACEF656" w14:textId="77777777" w:rsidR="00FD6613" w:rsidRDefault="00FD6613" w:rsidP="00FD6613">
      <w:pPr>
        <w:pStyle w:val="NoSpacing"/>
        <w:rPr>
          <w:rFonts w:ascii="Arial" w:hAnsi="Arial" w:cs="Arial"/>
          <w:sz w:val="20"/>
          <w:szCs w:val="20"/>
        </w:rPr>
      </w:pPr>
    </w:p>
    <w:p w14:paraId="30CD05BB" w14:textId="77777777" w:rsidR="00FD6613" w:rsidRDefault="00FD6613" w:rsidP="00FD6613">
      <w:pPr>
        <w:pStyle w:val="Heading4"/>
        <w:tabs>
          <w:tab w:val="left" w:pos="0"/>
        </w:tabs>
        <w:ind w:left="0" w:firstLine="0"/>
        <w:rPr>
          <w:rFonts w:cs="Arial"/>
          <w:szCs w:val="28"/>
          <w:lang w:val="en-US" w:eastAsia="zh-CN"/>
        </w:rPr>
      </w:pPr>
      <w:bookmarkStart w:id="178" w:name="_Toc64892699"/>
      <w:bookmarkStart w:id="179" w:name="_Toc73361287"/>
      <w:r>
        <w:rPr>
          <w:rFonts w:cs="Arial"/>
        </w:rPr>
        <w:t>5.15.3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178"/>
      <w:bookmarkEnd w:id="179"/>
    </w:p>
    <w:p w14:paraId="4461A229" w14:textId="3290D41D" w:rsidR="00FD6613" w:rsidRDefault="00FD6613" w:rsidP="00FD6613">
      <w:pPr>
        <w:rPr>
          <w:ins w:id="180" w:author="T-Mobile USA" w:date="2022-02-24T15:49:00Z"/>
        </w:rPr>
      </w:pPr>
      <w:r>
        <w:rPr>
          <w:iCs/>
          <w:lang w:eastAsia="zh-CN"/>
        </w:rPr>
        <w:t xml:space="preserve">The MSD due to receiver harmonic mixing for PC2 Case A are same as PC3 </w:t>
      </w:r>
      <w:r>
        <w:t>CA_n25A-n77A.</w:t>
      </w:r>
      <w:ins w:id="181" w:author="T-Mobile USA" w:date="2022-02-24T15:48:00Z">
        <w:r w:rsidR="00E40955">
          <w:t xml:space="preserve">However, for </w:t>
        </w:r>
      </w:ins>
      <w:ins w:id="182" w:author="T-Mobile USA" w:date="2022-02-24T15:49:00Z">
        <w:r w:rsidR="00E40955">
          <w:t>PC3</w:t>
        </w:r>
        <w:r w:rsidR="00FF5C5F">
          <w:t xml:space="preserve">, the n25 victim bandwidths greater than 20 MHz are missing. </w:t>
        </w:r>
      </w:ins>
      <w:ins w:id="183" w:author="T-Mobile USA" w:date="2022-02-24T15:51:00Z">
        <w:r w:rsidR="007D2643">
          <w:t xml:space="preserve">The </w:t>
        </w:r>
        <w:r w:rsidR="007D2643" w:rsidRPr="008067DE">
          <w:rPr>
            <w:highlight w:val="yellow"/>
            <w:rPrChange w:id="184" w:author="T-Mobile USA" w:date="2022-02-25T14:16:00Z">
              <w:rPr/>
            </w:rPrChange>
          </w:rPr>
          <w:t>highlighted</w:t>
        </w:r>
        <w:r w:rsidR="007D2643">
          <w:t xml:space="preserve"> values for </w:t>
        </w:r>
        <w:r w:rsidR="00C7741A">
          <w:t>25, 30 and 40 MHz have been proposed by Qualcomm</w:t>
        </w:r>
      </w:ins>
      <w:ins w:id="185" w:author="T-Mobile USA" w:date="2022-02-24T15:56:00Z">
        <w:r w:rsidR="00DB57C0">
          <w:t xml:space="preserve"> for 25, 30 and 40 MHz</w:t>
        </w:r>
      </w:ins>
      <w:ins w:id="186" w:author="T-Mobile USA" w:date="2022-02-24T15:51:00Z">
        <w:r w:rsidR="00C7741A">
          <w:t xml:space="preserve">. </w:t>
        </w:r>
      </w:ins>
    </w:p>
    <w:p w14:paraId="5AF4C787" w14:textId="3D7399A8" w:rsidR="00011E96" w:rsidRDefault="00011E96" w:rsidP="00011E96">
      <w:pPr>
        <w:pStyle w:val="TH"/>
        <w:rPr>
          <w:ins w:id="187" w:author="T-Mobile USA" w:date="2022-02-24T15:49:00Z"/>
          <w:rFonts w:cs="Arial"/>
        </w:rPr>
      </w:pPr>
      <w:ins w:id="188" w:author="T-Mobile USA" w:date="2022-02-24T15:49:00Z">
        <w:r>
          <w:t xml:space="preserve">Table 5.15.3.2-0: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  <w:ins w:id="189" w:author="T-Mobile USA" w:date="2022-02-24T15:50:00Z">
        <w:r w:rsidR="005708B1">
          <w:t xml:space="preserve"> due to PC3 n77 UL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  <w:tblGridChange w:id="190">
          <w:tblGrid>
            <w:gridCol w:w="630"/>
            <w:gridCol w:w="305"/>
            <w:gridCol w:w="770"/>
            <w:gridCol w:w="720"/>
            <w:gridCol w:w="674"/>
            <w:gridCol w:w="676"/>
            <w:gridCol w:w="674"/>
            <w:gridCol w:w="630"/>
            <w:gridCol w:w="630"/>
            <w:gridCol w:w="630"/>
            <w:gridCol w:w="810"/>
            <w:gridCol w:w="810"/>
            <w:gridCol w:w="720"/>
            <w:gridCol w:w="729"/>
            <w:gridCol w:w="729"/>
            <w:gridCol w:w="803"/>
          </w:tblGrid>
        </w:tblGridChange>
      </w:tblGrid>
      <w:tr w:rsidR="00011E96" w14:paraId="343F9EFC" w14:textId="77777777" w:rsidTr="008523AA">
        <w:trPr>
          <w:trHeight w:val="223"/>
          <w:jc w:val="center"/>
          <w:ins w:id="191" w:author="T-Mobile USA" w:date="2022-02-24T15:49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DD1" w14:textId="77777777" w:rsidR="00011E96" w:rsidRDefault="00011E96" w:rsidP="008523AA">
            <w:pPr>
              <w:pStyle w:val="TAH"/>
              <w:rPr>
                <w:ins w:id="192" w:author="T-Mobile USA" w:date="2022-02-24T15:49:00Z"/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DAB7" w14:textId="77777777" w:rsidR="00011E96" w:rsidRDefault="00011E96" w:rsidP="008523AA">
            <w:pPr>
              <w:pStyle w:val="TAH"/>
              <w:rPr>
                <w:ins w:id="193" w:author="T-Mobile USA" w:date="2022-02-24T15:49:00Z"/>
                <w:sz w:val="16"/>
                <w:szCs w:val="16"/>
              </w:rPr>
            </w:pPr>
            <w:ins w:id="194" w:author="T-Mobile USA" w:date="2022-02-24T15:49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011E96" w14:paraId="36B070AE" w14:textId="77777777" w:rsidTr="00433211">
        <w:tblPrEx>
          <w:tblW w:w="10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5" w:author="T-Mobile USA" w:date="2022-02-25T14:19:00Z">
            <w:tblPrEx>
              <w:tblW w:w="10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196" w:author="T-Mobile USA" w:date="2022-02-24T15:49:00Z"/>
          <w:trPrChange w:id="197" w:author="T-Mobile USA" w:date="2022-02-25T14:19:00Z">
            <w:trPr>
              <w:trHeight w:val="285"/>
              <w:jc w:val="center"/>
            </w:trPr>
          </w:trPrChange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T-Mobile USA" w:date="2022-02-25T14:19:00Z">
              <w:tcPr>
                <w:tcW w:w="9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2F0CF" w14:textId="77777777" w:rsidR="00011E96" w:rsidRDefault="00011E96" w:rsidP="008523AA">
            <w:pPr>
              <w:pStyle w:val="TAH"/>
              <w:rPr>
                <w:ins w:id="199" w:author="T-Mobile USA" w:date="2022-02-24T15:49:00Z"/>
                <w:sz w:val="16"/>
                <w:szCs w:val="16"/>
              </w:rPr>
            </w:pPr>
            <w:ins w:id="200" w:author="T-Mobile USA" w:date="2022-02-24T15:49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T-Mobile USA" w:date="2022-02-25T14:19:00Z">
              <w:tcPr>
                <w:tcW w:w="7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CDEB5" w14:textId="77777777" w:rsidR="00011E96" w:rsidRDefault="00011E96" w:rsidP="008523AA">
            <w:pPr>
              <w:pStyle w:val="TAH"/>
              <w:rPr>
                <w:ins w:id="202" w:author="T-Mobile USA" w:date="2022-02-24T15:49:00Z"/>
                <w:sz w:val="16"/>
                <w:szCs w:val="16"/>
              </w:rPr>
            </w:pPr>
            <w:ins w:id="203" w:author="T-Mobile USA" w:date="2022-02-24T15:49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T-Mobile USA" w:date="2022-02-25T14:19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8B7B9" w14:textId="77777777" w:rsidR="00011E96" w:rsidRDefault="00011E96" w:rsidP="008523AA">
            <w:pPr>
              <w:pStyle w:val="TAH"/>
              <w:rPr>
                <w:ins w:id="205" w:author="T-Mobile USA" w:date="2022-02-24T15:49:00Z"/>
                <w:sz w:val="16"/>
                <w:szCs w:val="16"/>
              </w:rPr>
            </w:pPr>
            <w:ins w:id="206" w:author="T-Mobile USA" w:date="2022-02-24T15:49:00Z">
              <w:r>
                <w:rPr>
                  <w:sz w:val="16"/>
                  <w:szCs w:val="16"/>
                </w:rPr>
                <w:t>5</w:t>
              </w:r>
            </w:ins>
          </w:p>
          <w:p w14:paraId="144CF240" w14:textId="77777777" w:rsidR="00011E96" w:rsidRDefault="00011E96" w:rsidP="008523AA">
            <w:pPr>
              <w:pStyle w:val="TAH"/>
              <w:rPr>
                <w:ins w:id="207" w:author="T-Mobile USA" w:date="2022-02-24T15:49:00Z"/>
                <w:sz w:val="16"/>
                <w:szCs w:val="16"/>
              </w:rPr>
            </w:pPr>
            <w:ins w:id="208" w:author="T-Mobile USA" w:date="2022-02-24T15:4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T-Mobile USA" w:date="2022-02-25T14:19:00Z">
              <w:tcPr>
                <w:tcW w:w="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64402" w14:textId="77777777" w:rsidR="00011E96" w:rsidRDefault="00011E96" w:rsidP="008523AA">
            <w:pPr>
              <w:pStyle w:val="TAH"/>
              <w:rPr>
                <w:ins w:id="210" w:author="T-Mobile USA" w:date="2022-02-24T15:49:00Z"/>
                <w:sz w:val="16"/>
                <w:szCs w:val="16"/>
              </w:rPr>
            </w:pPr>
            <w:ins w:id="211" w:author="T-Mobile USA" w:date="2022-02-24T15:49:00Z">
              <w:r>
                <w:rPr>
                  <w:sz w:val="16"/>
                  <w:szCs w:val="16"/>
                </w:rPr>
                <w:t xml:space="preserve">10 </w:t>
              </w:r>
            </w:ins>
          </w:p>
          <w:p w14:paraId="109BFADD" w14:textId="77777777" w:rsidR="00011E96" w:rsidRDefault="00011E96" w:rsidP="008523AA">
            <w:pPr>
              <w:pStyle w:val="TAH"/>
              <w:rPr>
                <w:ins w:id="212" w:author="T-Mobile USA" w:date="2022-02-24T15:49:00Z"/>
                <w:sz w:val="16"/>
                <w:szCs w:val="16"/>
              </w:rPr>
            </w:pPr>
            <w:ins w:id="213" w:author="T-Mobile USA" w:date="2022-02-24T15:4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T-Mobile USA" w:date="2022-02-25T14:19:00Z">
              <w:tcPr>
                <w:tcW w:w="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F3A69C" w14:textId="77777777" w:rsidR="00011E96" w:rsidRDefault="00011E96" w:rsidP="008523AA">
            <w:pPr>
              <w:pStyle w:val="TAH"/>
              <w:rPr>
                <w:ins w:id="215" w:author="T-Mobile USA" w:date="2022-02-24T15:49:00Z"/>
                <w:sz w:val="16"/>
                <w:szCs w:val="16"/>
              </w:rPr>
            </w:pPr>
            <w:ins w:id="216" w:author="T-Mobile USA" w:date="2022-02-24T15:49:00Z">
              <w:r>
                <w:rPr>
                  <w:sz w:val="16"/>
                  <w:szCs w:val="16"/>
                </w:rPr>
                <w:t>15 MHz</w:t>
              </w:r>
            </w:ins>
          </w:p>
          <w:p w14:paraId="004B7C9A" w14:textId="77777777" w:rsidR="00011E96" w:rsidRDefault="00011E96" w:rsidP="008523AA">
            <w:pPr>
              <w:pStyle w:val="TAH"/>
              <w:rPr>
                <w:ins w:id="217" w:author="T-Mobile USA" w:date="2022-02-24T15:49:00Z"/>
                <w:sz w:val="16"/>
                <w:szCs w:val="16"/>
              </w:rPr>
            </w:pPr>
            <w:ins w:id="218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T-Mobile USA" w:date="2022-02-25T14:19:00Z">
              <w:tcPr>
                <w:tcW w:w="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7CFD2" w14:textId="77777777" w:rsidR="00011E96" w:rsidRDefault="00011E96" w:rsidP="008523AA">
            <w:pPr>
              <w:pStyle w:val="TAH"/>
              <w:rPr>
                <w:ins w:id="220" w:author="T-Mobile USA" w:date="2022-02-24T15:49:00Z"/>
                <w:sz w:val="16"/>
                <w:szCs w:val="16"/>
              </w:rPr>
            </w:pPr>
            <w:ins w:id="221" w:author="T-Mobile USA" w:date="2022-02-24T15:49:00Z">
              <w:r>
                <w:rPr>
                  <w:sz w:val="16"/>
                  <w:szCs w:val="16"/>
                </w:rPr>
                <w:t>20 MHz</w:t>
              </w:r>
            </w:ins>
          </w:p>
          <w:p w14:paraId="3FECAE1E" w14:textId="77777777" w:rsidR="00011E96" w:rsidRDefault="00011E96" w:rsidP="008523AA">
            <w:pPr>
              <w:pStyle w:val="TAH"/>
              <w:rPr>
                <w:ins w:id="222" w:author="T-Mobile USA" w:date="2022-02-24T15:49:00Z"/>
                <w:sz w:val="16"/>
                <w:szCs w:val="16"/>
              </w:rPr>
            </w:pPr>
            <w:ins w:id="223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T-Mobile USA" w:date="2022-02-25T14:19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07C4D" w14:textId="77777777" w:rsidR="00011E96" w:rsidRDefault="00011E96" w:rsidP="008523AA">
            <w:pPr>
              <w:pStyle w:val="TAH"/>
              <w:rPr>
                <w:ins w:id="225" w:author="T-Mobile USA" w:date="2022-02-24T15:49:00Z"/>
                <w:sz w:val="16"/>
                <w:szCs w:val="16"/>
              </w:rPr>
            </w:pPr>
            <w:ins w:id="226" w:author="T-Mobile USA" w:date="2022-02-24T15:49:00Z">
              <w:r>
                <w:rPr>
                  <w:sz w:val="16"/>
                  <w:szCs w:val="16"/>
                </w:rPr>
                <w:t>25 MHz</w:t>
              </w:r>
            </w:ins>
          </w:p>
          <w:p w14:paraId="400D9A25" w14:textId="77777777" w:rsidR="00011E96" w:rsidRDefault="00011E96" w:rsidP="008523AA">
            <w:pPr>
              <w:pStyle w:val="TAH"/>
              <w:rPr>
                <w:ins w:id="227" w:author="T-Mobile USA" w:date="2022-02-24T15:49:00Z"/>
                <w:sz w:val="16"/>
                <w:szCs w:val="16"/>
              </w:rPr>
            </w:pPr>
            <w:ins w:id="228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T-Mobile USA" w:date="2022-02-25T14:19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F672A" w14:textId="77777777" w:rsidR="00011E96" w:rsidRDefault="00011E96" w:rsidP="008523AA">
            <w:pPr>
              <w:pStyle w:val="TAH"/>
              <w:rPr>
                <w:ins w:id="230" w:author="T-Mobile USA" w:date="2022-02-24T15:49:00Z"/>
                <w:sz w:val="16"/>
                <w:szCs w:val="16"/>
              </w:rPr>
            </w:pPr>
            <w:ins w:id="231" w:author="T-Mobile USA" w:date="2022-02-24T15:49:00Z">
              <w:r>
                <w:rPr>
                  <w:sz w:val="16"/>
                  <w:szCs w:val="16"/>
                </w:rPr>
                <w:t>30 MHz</w:t>
              </w:r>
            </w:ins>
          </w:p>
          <w:p w14:paraId="69859B69" w14:textId="77777777" w:rsidR="00011E96" w:rsidRDefault="00011E96" w:rsidP="008523AA">
            <w:pPr>
              <w:pStyle w:val="TAH"/>
              <w:rPr>
                <w:ins w:id="232" w:author="T-Mobile USA" w:date="2022-02-24T15:49:00Z"/>
                <w:sz w:val="16"/>
                <w:szCs w:val="16"/>
              </w:rPr>
            </w:pPr>
            <w:ins w:id="233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T-Mobile USA" w:date="2022-02-25T14:19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7ED3A" w14:textId="77777777" w:rsidR="00011E96" w:rsidRDefault="00011E96" w:rsidP="008523AA">
            <w:pPr>
              <w:pStyle w:val="TAH"/>
              <w:rPr>
                <w:ins w:id="235" w:author="T-Mobile USA" w:date="2022-02-24T15:49:00Z"/>
                <w:sz w:val="16"/>
                <w:szCs w:val="16"/>
              </w:rPr>
            </w:pPr>
            <w:ins w:id="236" w:author="T-Mobile USA" w:date="2022-02-24T15:49:00Z">
              <w:r>
                <w:rPr>
                  <w:sz w:val="16"/>
                  <w:szCs w:val="16"/>
                </w:rPr>
                <w:t>40 MHz</w:t>
              </w:r>
            </w:ins>
          </w:p>
          <w:p w14:paraId="56449AFE" w14:textId="77777777" w:rsidR="00011E96" w:rsidRDefault="00011E96" w:rsidP="008523AA">
            <w:pPr>
              <w:pStyle w:val="TAH"/>
              <w:rPr>
                <w:ins w:id="237" w:author="T-Mobile USA" w:date="2022-02-24T15:49:00Z"/>
                <w:sz w:val="16"/>
                <w:szCs w:val="16"/>
              </w:rPr>
            </w:pPr>
            <w:ins w:id="238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T-Mobile USA" w:date="2022-02-25T14:19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AE2B5" w14:textId="77777777" w:rsidR="00011E96" w:rsidRDefault="00011E96" w:rsidP="008523AA">
            <w:pPr>
              <w:pStyle w:val="TAH"/>
              <w:rPr>
                <w:ins w:id="240" w:author="T-Mobile USA" w:date="2022-02-24T15:49:00Z"/>
                <w:sz w:val="16"/>
                <w:szCs w:val="16"/>
              </w:rPr>
            </w:pPr>
            <w:ins w:id="241" w:author="T-Mobile USA" w:date="2022-02-24T15:49:00Z">
              <w:r>
                <w:rPr>
                  <w:sz w:val="16"/>
                  <w:szCs w:val="16"/>
                </w:rPr>
                <w:t>50 MHz</w:t>
              </w:r>
            </w:ins>
          </w:p>
          <w:p w14:paraId="53D80AD3" w14:textId="77777777" w:rsidR="00011E96" w:rsidRDefault="00011E96" w:rsidP="008523AA">
            <w:pPr>
              <w:pStyle w:val="TAH"/>
              <w:rPr>
                <w:ins w:id="242" w:author="T-Mobile USA" w:date="2022-02-24T15:49:00Z"/>
                <w:sz w:val="16"/>
                <w:szCs w:val="16"/>
              </w:rPr>
            </w:pPr>
            <w:ins w:id="243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T-Mobile USA" w:date="2022-02-25T14:19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42F06" w14:textId="77777777" w:rsidR="00011E96" w:rsidRDefault="00011E96" w:rsidP="008523AA">
            <w:pPr>
              <w:pStyle w:val="TAH"/>
              <w:rPr>
                <w:ins w:id="245" w:author="T-Mobile USA" w:date="2022-02-24T15:49:00Z"/>
                <w:sz w:val="16"/>
                <w:szCs w:val="16"/>
              </w:rPr>
            </w:pPr>
            <w:ins w:id="246" w:author="T-Mobile USA" w:date="2022-02-24T15:49:00Z">
              <w:r>
                <w:rPr>
                  <w:sz w:val="16"/>
                  <w:szCs w:val="16"/>
                </w:rPr>
                <w:t>60 MHz</w:t>
              </w:r>
            </w:ins>
          </w:p>
          <w:p w14:paraId="612CC202" w14:textId="77777777" w:rsidR="00011E96" w:rsidRDefault="00011E96" w:rsidP="008523AA">
            <w:pPr>
              <w:pStyle w:val="TAH"/>
              <w:rPr>
                <w:ins w:id="247" w:author="T-Mobile USA" w:date="2022-02-24T15:49:00Z"/>
                <w:sz w:val="16"/>
                <w:szCs w:val="16"/>
              </w:rPr>
            </w:pPr>
            <w:ins w:id="248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T-Mobile USA" w:date="2022-02-25T14:19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1BB5D9" w14:textId="77777777" w:rsidR="00011E96" w:rsidRDefault="00011E96" w:rsidP="008523AA">
            <w:pPr>
              <w:pStyle w:val="TAH"/>
              <w:rPr>
                <w:ins w:id="250" w:author="T-Mobile USA" w:date="2022-02-24T15:49:00Z"/>
                <w:sz w:val="16"/>
                <w:szCs w:val="16"/>
              </w:rPr>
            </w:pPr>
            <w:ins w:id="251" w:author="T-Mobile USA" w:date="2022-02-24T15:49:00Z">
              <w:r>
                <w:rPr>
                  <w:sz w:val="16"/>
                  <w:szCs w:val="16"/>
                </w:rPr>
                <w:t>70 MHz</w:t>
              </w:r>
            </w:ins>
          </w:p>
          <w:p w14:paraId="7B1C079E" w14:textId="77777777" w:rsidR="00011E96" w:rsidRDefault="00011E96" w:rsidP="008523AA">
            <w:pPr>
              <w:pStyle w:val="TAH"/>
              <w:rPr>
                <w:ins w:id="252" w:author="T-Mobile USA" w:date="2022-02-24T15:49:00Z"/>
                <w:sz w:val="16"/>
                <w:szCs w:val="16"/>
              </w:rPr>
            </w:pPr>
            <w:ins w:id="253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T-Mobile USA" w:date="2022-02-25T14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5D24AB" w14:textId="77777777" w:rsidR="00011E96" w:rsidRDefault="00011E96" w:rsidP="008523AA">
            <w:pPr>
              <w:pStyle w:val="TAH"/>
              <w:rPr>
                <w:ins w:id="255" w:author="T-Mobile USA" w:date="2022-02-24T15:49:00Z"/>
                <w:sz w:val="16"/>
                <w:szCs w:val="16"/>
              </w:rPr>
            </w:pPr>
            <w:ins w:id="256" w:author="T-Mobile USA" w:date="2022-02-24T15:49:00Z">
              <w:r>
                <w:rPr>
                  <w:sz w:val="16"/>
                  <w:szCs w:val="16"/>
                </w:rPr>
                <w:t>80 MHz</w:t>
              </w:r>
            </w:ins>
          </w:p>
          <w:p w14:paraId="7954A017" w14:textId="77777777" w:rsidR="00011E96" w:rsidRDefault="00011E96" w:rsidP="008523AA">
            <w:pPr>
              <w:pStyle w:val="TAH"/>
              <w:rPr>
                <w:ins w:id="257" w:author="T-Mobile USA" w:date="2022-02-24T15:49:00Z"/>
                <w:sz w:val="16"/>
                <w:szCs w:val="16"/>
              </w:rPr>
            </w:pPr>
            <w:ins w:id="258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T-Mobile USA" w:date="2022-02-25T14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8E88D1" w14:textId="77777777" w:rsidR="00011E96" w:rsidRDefault="00011E96" w:rsidP="008523AA">
            <w:pPr>
              <w:pStyle w:val="TAH"/>
              <w:rPr>
                <w:ins w:id="260" w:author="T-Mobile USA" w:date="2022-02-24T15:49:00Z"/>
                <w:sz w:val="16"/>
                <w:szCs w:val="16"/>
              </w:rPr>
            </w:pPr>
            <w:ins w:id="261" w:author="T-Mobile USA" w:date="2022-02-24T15:49:00Z">
              <w:r>
                <w:rPr>
                  <w:sz w:val="16"/>
                  <w:szCs w:val="16"/>
                </w:rPr>
                <w:t>90 MHz</w:t>
              </w:r>
            </w:ins>
          </w:p>
          <w:p w14:paraId="7D239A81" w14:textId="77777777" w:rsidR="00011E96" w:rsidRDefault="00011E96" w:rsidP="008523AA">
            <w:pPr>
              <w:pStyle w:val="TAH"/>
              <w:rPr>
                <w:ins w:id="262" w:author="T-Mobile USA" w:date="2022-02-24T15:49:00Z"/>
                <w:sz w:val="16"/>
                <w:szCs w:val="16"/>
              </w:rPr>
            </w:pPr>
            <w:ins w:id="263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T-Mobile USA" w:date="2022-02-25T14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EB4C3C" w14:textId="77777777" w:rsidR="00011E96" w:rsidRDefault="00011E96" w:rsidP="008523AA">
            <w:pPr>
              <w:pStyle w:val="TAH"/>
              <w:rPr>
                <w:ins w:id="265" w:author="T-Mobile USA" w:date="2022-02-24T15:49:00Z"/>
                <w:sz w:val="16"/>
                <w:szCs w:val="16"/>
              </w:rPr>
            </w:pPr>
            <w:ins w:id="266" w:author="T-Mobile USA" w:date="2022-02-24T15:49:00Z">
              <w:r>
                <w:rPr>
                  <w:sz w:val="16"/>
                  <w:szCs w:val="16"/>
                </w:rPr>
                <w:t>100 MHz</w:t>
              </w:r>
            </w:ins>
          </w:p>
          <w:p w14:paraId="32D87FED" w14:textId="77777777" w:rsidR="00011E96" w:rsidRDefault="00011E96" w:rsidP="008523AA">
            <w:pPr>
              <w:pStyle w:val="TAH"/>
              <w:rPr>
                <w:ins w:id="267" w:author="T-Mobile USA" w:date="2022-02-24T15:49:00Z"/>
                <w:sz w:val="16"/>
                <w:szCs w:val="16"/>
              </w:rPr>
            </w:pPr>
            <w:ins w:id="268" w:author="T-Mobile USA" w:date="2022-02-24T15:49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7D2643" w14:paraId="42AECD40" w14:textId="77777777" w:rsidTr="00433211">
        <w:tblPrEx>
          <w:tblW w:w="10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9" w:author="T-Mobile USA" w:date="2022-02-25T14:19:00Z">
            <w:tblPrEx>
              <w:tblW w:w="10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270" w:author="T-Mobile USA" w:date="2022-02-24T15:49:00Z"/>
          <w:trPrChange w:id="271" w:author="T-Mobile USA" w:date="2022-02-25T14:19:00Z">
            <w:trPr>
              <w:trHeight w:val="58"/>
              <w:jc w:val="center"/>
            </w:trPr>
          </w:trPrChange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" w:author="T-Mobile USA" w:date="2022-02-25T14:19:00Z">
              <w:tcPr>
                <w:tcW w:w="9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DF84ED" w14:textId="77777777" w:rsidR="007D2643" w:rsidRDefault="007D2643" w:rsidP="007D2643">
            <w:pPr>
              <w:pStyle w:val="TAC"/>
              <w:rPr>
                <w:ins w:id="273" w:author="T-Mobile USA" w:date="2022-02-24T15:49:00Z"/>
                <w:sz w:val="16"/>
                <w:szCs w:val="16"/>
                <w:lang w:eastAsia="zh-CN"/>
              </w:rPr>
            </w:pPr>
            <w:ins w:id="274" w:author="T-Mobile USA" w:date="2022-02-24T15:49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T-Mobile USA" w:date="2022-02-25T14:19:00Z">
              <w:tcPr>
                <w:tcW w:w="7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FB3709" w14:textId="77777777" w:rsidR="007D2643" w:rsidRDefault="007D2643" w:rsidP="007D2643">
            <w:pPr>
              <w:pStyle w:val="TAC"/>
              <w:rPr>
                <w:ins w:id="276" w:author="T-Mobile USA" w:date="2022-02-24T15:49:00Z"/>
                <w:sz w:val="16"/>
                <w:szCs w:val="16"/>
                <w:lang w:eastAsia="zh-CN"/>
              </w:rPr>
            </w:pPr>
            <w:ins w:id="277" w:author="T-Mobile USA" w:date="2022-02-24T15:49:00Z">
              <w:r>
                <w:rPr>
                  <w:sz w:val="16"/>
                  <w:szCs w:val="16"/>
                  <w:lang w:eastAsia="ja-JP"/>
                </w:rPr>
                <w:t>n25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tcPrChange w:id="278" w:author="T-Mobile USA" w:date="2022-02-25T14:19:00Z">
              <w:tcPr>
                <w:tcW w:w="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067B444B" w14:textId="74C2C1EA" w:rsidR="007D2643" w:rsidRDefault="007D2643" w:rsidP="007D2643">
            <w:pPr>
              <w:pStyle w:val="TAC"/>
              <w:rPr>
                <w:ins w:id="279" w:author="T-Mobile USA" w:date="2022-02-24T15:49:00Z"/>
                <w:sz w:val="16"/>
                <w:szCs w:val="16"/>
                <w:lang w:eastAsia="ja-JP"/>
              </w:rPr>
            </w:pPr>
            <w:ins w:id="280" w:author="T-Mobile USA" w:date="2022-02-24T15:51:00Z">
              <w:r w:rsidRPr="00433211">
                <w:rPr>
                  <w:sz w:val="16"/>
                  <w:szCs w:val="16"/>
                  <w:lang w:eastAsia="ja-JP"/>
                  <w:rPrChange w:id="281" w:author="T-Mobile USA" w:date="2022-02-25T14:19:00Z">
                    <w:rPr>
                      <w:color w:val="000000"/>
                    </w:rPr>
                  </w:rPrChange>
                </w:rPr>
                <w:t>6.7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82" w:author="T-Mobile USA" w:date="2022-02-25T14:19:00Z">
              <w:tcPr>
                <w:tcW w:w="6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41F793A3" w14:textId="6E963314" w:rsidR="007D2643" w:rsidRDefault="007D2643" w:rsidP="007D2643">
            <w:pPr>
              <w:pStyle w:val="TAC"/>
              <w:rPr>
                <w:ins w:id="283" w:author="T-Mobile USA" w:date="2022-02-24T15:49:00Z"/>
                <w:sz w:val="16"/>
                <w:szCs w:val="16"/>
                <w:lang w:eastAsia="ja-JP"/>
              </w:rPr>
            </w:pPr>
            <w:ins w:id="284" w:author="T-Mobile USA" w:date="2022-02-24T15:51:00Z">
              <w:r w:rsidRPr="00433211">
                <w:rPr>
                  <w:sz w:val="16"/>
                  <w:szCs w:val="16"/>
                  <w:lang w:eastAsia="ja-JP"/>
                  <w:rPrChange w:id="285" w:author="T-Mobile USA" w:date="2022-02-25T14:19:00Z">
                    <w:rPr>
                      <w:color w:val="000000"/>
                    </w:rPr>
                  </w:rPrChange>
                </w:rPr>
                <w:t>5.0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86" w:author="T-Mobile USA" w:date="2022-02-25T14:19:00Z">
              <w:tcPr>
                <w:tcW w:w="6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51E7BC5D" w14:textId="133276E3" w:rsidR="007D2643" w:rsidRDefault="007D2643" w:rsidP="007D2643">
            <w:pPr>
              <w:pStyle w:val="TAC"/>
              <w:rPr>
                <w:ins w:id="287" w:author="T-Mobile USA" w:date="2022-02-24T15:49:00Z"/>
                <w:sz w:val="16"/>
                <w:szCs w:val="16"/>
                <w:lang w:eastAsia="ja-JP"/>
              </w:rPr>
            </w:pPr>
            <w:ins w:id="288" w:author="T-Mobile USA" w:date="2022-02-24T15:51:00Z">
              <w:r w:rsidRPr="00433211">
                <w:rPr>
                  <w:sz w:val="16"/>
                  <w:szCs w:val="16"/>
                  <w:lang w:eastAsia="ja-JP"/>
                  <w:rPrChange w:id="289" w:author="T-Mobile USA" w:date="2022-02-25T14:19:00Z">
                    <w:rPr>
                      <w:color w:val="000000"/>
                    </w:rPr>
                  </w:rPrChange>
                </w:rPr>
                <w:t>4.0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90" w:author="T-Mobile USA" w:date="2022-02-25T14:19:00Z">
              <w:tcPr>
                <w:tcW w:w="6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4232280F" w14:textId="1207963E" w:rsidR="007D2643" w:rsidRDefault="007D2643" w:rsidP="007D2643">
            <w:pPr>
              <w:pStyle w:val="TAC"/>
              <w:rPr>
                <w:ins w:id="291" w:author="T-Mobile USA" w:date="2022-02-24T15:49:00Z"/>
                <w:sz w:val="16"/>
                <w:szCs w:val="16"/>
                <w:lang w:eastAsia="ja-JP"/>
              </w:rPr>
            </w:pPr>
            <w:ins w:id="292" w:author="T-Mobile USA" w:date="2022-02-24T15:51:00Z">
              <w:r w:rsidRPr="00433211">
                <w:rPr>
                  <w:sz w:val="16"/>
                  <w:szCs w:val="16"/>
                  <w:lang w:eastAsia="ja-JP"/>
                  <w:rPrChange w:id="293" w:author="T-Mobile USA" w:date="2022-02-25T14:19:00Z">
                    <w:rPr>
                      <w:color w:val="000000"/>
                    </w:rPr>
                  </w:rPrChange>
                </w:rPr>
                <w:t>3.7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94" w:author="T-Mobile USA" w:date="2022-02-25T14:19:00Z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19378CFC" w14:textId="2CB39C6C" w:rsidR="007D2643" w:rsidRPr="00433211" w:rsidRDefault="007D2643" w:rsidP="007D2643">
            <w:pPr>
              <w:pStyle w:val="TAC"/>
              <w:rPr>
                <w:ins w:id="295" w:author="T-Mobile USA" w:date="2022-02-24T15:49:00Z"/>
                <w:sz w:val="16"/>
                <w:szCs w:val="16"/>
                <w:highlight w:val="yellow"/>
                <w:lang w:eastAsia="ja-JP"/>
                <w:rPrChange w:id="296" w:author="T-Mobile USA" w:date="2022-02-25T14:19:00Z">
                  <w:rPr>
                    <w:ins w:id="297" w:author="T-Mobile USA" w:date="2022-02-24T15:49:00Z"/>
                    <w:sz w:val="16"/>
                    <w:szCs w:val="16"/>
                  </w:rPr>
                </w:rPrChange>
              </w:rPr>
            </w:pPr>
            <w:ins w:id="298" w:author="T-Mobile USA" w:date="2022-02-24T15:51:00Z">
              <w:r w:rsidRPr="00433211">
                <w:rPr>
                  <w:sz w:val="16"/>
                  <w:szCs w:val="16"/>
                  <w:highlight w:val="yellow"/>
                  <w:lang w:eastAsia="ja-JP"/>
                  <w:rPrChange w:id="299" w:author="T-Mobile USA" w:date="2022-02-25T14:19:00Z">
                    <w:rPr>
                      <w:color w:val="000000"/>
                    </w:rPr>
                  </w:rPrChange>
                </w:rPr>
                <w:t>3.</w:t>
              </w:r>
            </w:ins>
            <w:ins w:id="300" w:author="T-Mobile USA" w:date="2022-02-28T15:26:00Z">
              <w:r w:rsidR="00ED36F1">
                <w:rPr>
                  <w:sz w:val="16"/>
                  <w:szCs w:val="16"/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01" w:author="T-Mobile USA" w:date="2022-02-25T14:19:00Z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0328689B" w14:textId="27B802E6" w:rsidR="007D2643" w:rsidRPr="00433211" w:rsidRDefault="00ED36F1" w:rsidP="007D2643">
            <w:pPr>
              <w:pStyle w:val="TAC"/>
              <w:rPr>
                <w:ins w:id="302" w:author="T-Mobile USA" w:date="2022-02-24T15:49:00Z"/>
                <w:sz w:val="16"/>
                <w:szCs w:val="16"/>
                <w:highlight w:val="yellow"/>
                <w:lang w:eastAsia="ja-JP"/>
                <w:rPrChange w:id="303" w:author="T-Mobile USA" w:date="2022-02-25T14:19:00Z">
                  <w:rPr>
                    <w:ins w:id="304" w:author="T-Mobile USA" w:date="2022-02-24T15:49:00Z"/>
                    <w:sz w:val="16"/>
                    <w:szCs w:val="16"/>
                  </w:rPr>
                </w:rPrChange>
              </w:rPr>
            </w:pPr>
            <w:ins w:id="305" w:author="T-Mobile USA" w:date="2022-02-28T15:26:00Z">
              <w:r>
                <w:rPr>
                  <w:sz w:val="16"/>
                  <w:szCs w:val="16"/>
                  <w:highlight w:val="yellow"/>
                  <w:lang w:eastAsia="ja-JP"/>
                </w:rPr>
                <w:t>2.4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06" w:author="T-Mobile USA" w:date="2022-02-25T14:19:00Z">
              <w:tcPr>
                <w:tcW w:w="6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4041B99B" w14:textId="2D369CC3" w:rsidR="007D2643" w:rsidRPr="00433211" w:rsidRDefault="00ED36F1" w:rsidP="007D2643">
            <w:pPr>
              <w:pStyle w:val="TAC"/>
              <w:rPr>
                <w:ins w:id="307" w:author="T-Mobile USA" w:date="2022-02-24T15:49:00Z"/>
                <w:sz w:val="16"/>
                <w:szCs w:val="16"/>
                <w:highlight w:val="yellow"/>
                <w:lang w:eastAsia="ja-JP"/>
                <w:rPrChange w:id="308" w:author="T-Mobile USA" w:date="2022-02-25T14:19:00Z">
                  <w:rPr>
                    <w:ins w:id="309" w:author="T-Mobile USA" w:date="2022-02-24T15:49:00Z"/>
                    <w:sz w:val="16"/>
                    <w:szCs w:val="16"/>
                  </w:rPr>
                </w:rPrChange>
              </w:rPr>
            </w:pPr>
            <w:ins w:id="310" w:author="T-Mobile USA" w:date="2022-02-28T15:26:00Z">
              <w:r>
                <w:rPr>
                  <w:sz w:val="16"/>
                  <w:szCs w:val="16"/>
                  <w:highlight w:val="yellow"/>
                  <w:lang w:eastAsia="ja-JP"/>
                </w:rPr>
                <w:t>1.1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T-Mobile USA" w:date="2022-02-25T14:19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A4B19" w14:textId="77777777" w:rsidR="007D2643" w:rsidRDefault="007D2643" w:rsidP="007D2643">
            <w:pPr>
              <w:pStyle w:val="TAC"/>
              <w:rPr>
                <w:ins w:id="312" w:author="T-Mobile USA" w:date="2022-02-24T15:49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T-Mobile USA" w:date="2022-02-25T14:19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9FDC1E" w14:textId="77777777" w:rsidR="007D2643" w:rsidRDefault="007D2643" w:rsidP="007D2643">
            <w:pPr>
              <w:pStyle w:val="TAC"/>
              <w:rPr>
                <w:ins w:id="314" w:author="T-Mobile USA" w:date="2022-02-24T15:49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T-Mobile USA" w:date="2022-02-25T14:19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C432A" w14:textId="77777777" w:rsidR="007D2643" w:rsidRDefault="007D2643" w:rsidP="007D2643">
            <w:pPr>
              <w:pStyle w:val="TAC"/>
              <w:tabs>
                <w:tab w:val="center" w:pos="252"/>
              </w:tabs>
              <w:rPr>
                <w:ins w:id="316" w:author="T-Mobile USA" w:date="2022-02-24T15:4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T-Mobile USA" w:date="2022-02-25T14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97B0D" w14:textId="77777777" w:rsidR="007D2643" w:rsidRDefault="007D2643" w:rsidP="007D2643">
            <w:pPr>
              <w:pStyle w:val="TAC"/>
              <w:rPr>
                <w:ins w:id="318" w:author="T-Mobile USA" w:date="2022-02-24T15:4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T-Mobile USA" w:date="2022-02-25T14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25E91" w14:textId="77777777" w:rsidR="007D2643" w:rsidRDefault="007D2643" w:rsidP="007D2643">
            <w:pPr>
              <w:pStyle w:val="TAC"/>
              <w:rPr>
                <w:ins w:id="320" w:author="T-Mobile USA" w:date="2022-02-24T15:4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T-Mobile USA" w:date="2022-02-25T14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2A708" w14:textId="77777777" w:rsidR="007D2643" w:rsidRDefault="007D2643" w:rsidP="007D2643">
            <w:pPr>
              <w:pStyle w:val="TAC"/>
              <w:rPr>
                <w:ins w:id="322" w:author="T-Mobile USA" w:date="2022-02-24T15:49:00Z"/>
                <w:sz w:val="16"/>
                <w:szCs w:val="16"/>
              </w:rPr>
            </w:pPr>
          </w:p>
        </w:tc>
      </w:tr>
    </w:tbl>
    <w:p w14:paraId="3A9B5F1E" w14:textId="77777777" w:rsidR="00FF5C5F" w:rsidRDefault="00FF5C5F" w:rsidP="00FD6613">
      <w:pPr>
        <w:rPr>
          <w:lang w:val="en-US" w:eastAsia="zh-CN"/>
        </w:rPr>
      </w:pPr>
    </w:p>
    <w:p w14:paraId="7096E6D1" w14:textId="77777777" w:rsidR="00FD6613" w:rsidRDefault="00FD6613" w:rsidP="00FD6613">
      <w:pPr>
        <w:rPr>
          <w:iCs/>
          <w:lang w:eastAsia="zh-CN"/>
        </w:rPr>
      </w:pPr>
      <w:r>
        <w:rPr>
          <w:iCs/>
          <w:lang w:eastAsia="zh-CN"/>
        </w:rPr>
        <w:t xml:space="preserve">The additional MSD due to intermodulation for PC2 CA_n25A-n77A are defined in table 5.15.3.1-1. These were copied from the PC2 MSD for CA_2A-n77A in 5.5. </w:t>
      </w:r>
    </w:p>
    <w:p w14:paraId="6821DDA7" w14:textId="77777777" w:rsidR="00FD6613" w:rsidRDefault="00FD6613" w:rsidP="00FD6613">
      <w:pPr>
        <w:jc w:val="center"/>
        <w:rPr>
          <w:rFonts w:ascii="Calibri" w:hAnsi="Calibri"/>
          <w:b/>
          <w:szCs w:val="22"/>
        </w:rPr>
      </w:pPr>
      <w:r>
        <w:rPr>
          <w:b/>
        </w:rPr>
        <w:t>Table 5.15.3</w:t>
      </w:r>
      <w:r>
        <w:rPr>
          <w:b/>
          <w:lang w:eastAsia="zh-CN"/>
        </w:rPr>
        <w:t>.1</w:t>
      </w:r>
      <w:r>
        <w:rPr>
          <w:b/>
        </w:rPr>
        <w:t xml:space="preserve">-1: MSD test points for PCell due to dual uplink operation for </w:t>
      </w:r>
      <w:r>
        <w:rPr>
          <w:b/>
          <w:lang w:eastAsia="zh-CN"/>
        </w:rPr>
        <w:t>PC2 NR CA</w:t>
      </w:r>
      <w:r>
        <w:rPr>
          <w:b/>
        </w:rPr>
        <w:t xml:space="preserve"> in NR FR1 (two bands)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1147"/>
        <w:gridCol w:w="960"/>
        <w:gridCol w:w="963"/>
        <w:gridCol w:w="959"/>
        <w:gridCol w:w="959"/>
        <w:gridCol w:w="976"/>
        <w:gridCol w:w="827"/>
        <w:gridCol w:w="1056"/>
      </w:tblGrid>
      <w:tr w:rsidR="00FD6613" w14:paraId="0CD9E17D" w14:textId="77777777" w:rsidTr="00FD6613">
        <w:trPr>
          <w:trHeight w:val="20"/>
          <w:jc w:val="center"/>
        </w:trPr>
        <w:tc>
          <w:tcPr>
            <w:tcW w:w="8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481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>
              <w:rPr>
                <w:rFonts w:ascii="Arial" w:eastAsia="Times New Roman" w:hAnsi="Arial"/>
                <w:b/>
                <w:sz w:val="18"/>
              </w:rPr>
              <w:lastRenderedPageBreak/>
              <w:t>Band / Channel bandwidth / N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RB</w:t>
            </w:r>
            <w:r>
              <w:rPr>
                <w:rFonts w:ascii="Arial" w:eastAsia="Times New Roman" w:hAnsi="Arial"/>
                <w:b/>
                <w:sz w:val="18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6FD2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Source of IMD</w:t>
            </w:r>
          </w:p>
        </w:tc>
      </w:tr>
      <w:tr w:rsidR="00FD6613" w14:paraId="794B39BA" w14:textId="77777777" w:rsidTr="00FD6613">
        <w:trPr>
          <w:trHeight w:val="648"/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2D9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NR</w:t>
            </w:r>
            <w:r>
              <w:rPr>
                <w:rFonts w:ascii="Arial" w:eastAsia="Times New Roman" w:hAnsi="Arial"/>
                <w:b/>
                <w:sz w:val="18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>CA band combination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9229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NR</w:t>
            </w:r>
            <w:r>
              <w:rPr>
                <w:rFonts w:ascii="Arial" w:eastAsia="Times New Roman" w:hAnsi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1C97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UL 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Times New Roman" w:hAnsi="Arial"/>
                <w:b/>
                <w:sz w:val="18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</w:rP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A3B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UL/DL BW </w:t>
            </w:r>
            <w:r>
              <w:rPr>
                <w:rFonts w:ascii="Arial" w:eastAsia="Times New Roman" w:hAnsi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18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UL </w:t>
            </w:r>
            <w:r>
              <w:rPr>
                <w:rFonts w:ascii="Arial" w:eastAsia="Times New Roman" w:hAnsi="Arial"/>
                <w:b/>
                <w:sz w:val="18"/>
              </w:rPr>
              <w:br/>
              <w:t>C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4D01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DL 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Times New Roman" w:hAnsi="Arial"/>
                <w:b/>
                <w:sz w:val="18"/>
              </w:rP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050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MSD </w:t>
            </w:r>
            <w:r>
              <w:rPr>
                <w:rFonts w:ascii="Arial" w:eastAsia="Times New Roman" w:hAnsi="Arial"/>
                <w:b/>
                <w:sz w:val="18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3D2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56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FD6613" w14:paraId="7B8D6121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27A5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CA_n25-n77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8F67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46AC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0FAC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157F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851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FEE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8A1A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E029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IMD2</w:t>
            </w:r>
          </w:p>
        </w:tc>
      </w:tr>
      <w:tr w:rsidR="00FD6613" w14:paraId="3680EA1E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41FD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72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B95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E9A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205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7F5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BDC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EA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CEB5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FD6613" w14:paraId="3FA858A5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25E3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106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5B3D" w14:textId="4B1F7AEA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</w:t>
            </w:r>
            <w:ins w:id="323" w:author="T-Mobile USA" w:date="2022-02-25T13:37:00Z">
              <w:r w:rsidR="001345E4">
                <w:rPr>
                  <w:rFonts w:ascii="Arial" w:eastAsia="Times New Roman" w:hAnsi="Arial"/>
                  <w:sz w:val="18"/>
                  <w:lang w:eastAsia="ja-JP"/>
                </w:rPr>
                <w:t>900</w:t>
              </w:r>
            </w:ins>
            <w:del w:id="324" w:author="T-Mobile USA" w:date="2022-02-25T13:37:00Z">
              <w:r w:rsidDel="001345E4">
                <w:rPr>
                  <w:rFonts w:ascii="Arial" w:eastAsia="Times New Roman" w:hAnsi="Arial"/>
                  <w:sz w:val="18"/>
                  <w:lang w:eastAsia="ja-JP"/>
                </w:rPr>
                <w:delText>885</w:delText>
              </w:r>
            </w:del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129F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20F9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C7AD" w14:textId="53F2B335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19</w:t>
            </w:r>
            <w:ins w:id="325" w:author="T-Mobile USA" w:date="2022-02-26T21:14:00Z">
              <w:r w:rsidR="00FE0DB8">
                <w:rPr>
                  <w:rFonts w:ascii="Arial" w:eastAsia="Times New Roman" w:hAnsi="Arial"/>
                  <w:sz w:val="18"/>
                  <w:lang w:eastAsia="ja-JP"/>
                </w:rPr>
                <w:t>8</w:t>
              </w:r>
            </w:ins>
            <w:ins w:id="326" w:author="T-Mobile USA" w:date="2022-02-26T21:13:00Z">
              <w:r w:rsidR="009B257B">
                <w:rPr>
                  <w:rFonts w:ascii="Arial" w:eastAsia="Times New Roman" w:hAnsi="Arial"/>
                  <w:sz w:val="18"/>
                  <w:lang w:eastAsia="ja-JP"/>
                </w:rPr>
                <w:t>0</w:t>
              </w:r>
            </w:ins>
            <w:del w:id="327" w:author="T-Mobile USA" w:date="2022-02-26T21:13:00Z">
              <w:r w:rsidDel="009B257B">
                <w:rPr>
                  <w:rFonts w:ascii="Arial" w:eastAsia="Times New Roman" w:hAnsi="Arial"/>
                  <w:sz w:val="18"/>
                  <w:lang w:eastAsia="ja-JP"/>
                </w:rPr>
                <w:delText>65</w:delText>
              </w:r>
            </w:del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FBCE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19.10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45F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982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IMD4</w:t>
            </w:r>
            <w:r>
              <w:rPr>
                <w:rFonts w:ascii="Arial" w:eastAsia="Times New Roman" w:hAnsi="Arial"/>
                <w:sz w:val="18"/>
                <w:vertAlign w:val="superscript"/>
              </w:rPr>
              <w:t>4</w:t>
            </w:r>
          </w:p>
        </w:tc>
      </w:tr>
      <w:tr w:rsidR="00FD6613" w14:paraId="1D1CABE5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D9B4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4E8E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n7</w:t>
            </w:r>
            <w:r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9447" w14:textId="74859FFA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</w:t>
            </w:r>
            <w:ins w:id="328" w:author="T-Mobile USA" w:date="2022-02-25T13:37:00Z">
              <w:r w:rsidR="001345E4">
                <w:rPr>
                  <w:rFonts w:ascii="Arial" w:eastAsia="Times New Roman" w:hAnsi="Arial"/>
                  <w:sz w:val="18"/>
                  <w:lang w:eastAsia="ja-JP"/>
                </w:rPr>
                <w:t>7</w:t>
              </w:r>
            </w:ins>
            <w:ins w:id="329" w:author="T-Mobile USA" w:date="2022-02-25T13:38:00Z">
              <w:r w:rsidR="001345E4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</w:ins>
            <w:del w:id="330" w:author="T-Mobile USA" w:date="2022-02-25T13:38:00Z">
              <w:r w:rsidDel="001345E4">
                <w:rPr>
                  <w:rFonts w:ascii="Arial" w:eastAsia="Times New Roman" w:hAnsi="Arial"/>
                  <w:sz w:val="18"/>
                  <w:lang w:eastAsia="ja-JP"/>
                </w:rPr>
                <w:delText>69</w:delText>
              </w:r>
            </w:del>
            <w:r>
              <w:rPr>
                <w:rFonts w:ascii="Arial" w:eastAsia="Times New Roman" w:hAnsi="Arial"/>
                <w:sz w:val="18"/>
                <w:lang w:eastAsia="ja-JP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107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0A5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56CC" w14:textId="765B9C83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</w:t>
            </w:r>
            <w:ins w:id="331" w:author="T-Mobile USA" w:date="2022-02-26T21:12:00Z">
              <w:r w:rsidR="001D599F">
                <w:rPr>
                  <w:rFonts w:ascii="Arial" w:eastAsia="Times New Roman" w:hAnsi="Arial"/>
                  <w:sz w:val="18"/>
                  <w:lang w:eastAsia="ja-JP"/>
                </w:rPr>
                <w:t>72</w:t>
              </w:r>
            </w:ins>
            <w:del w:id="332" w:author="T-Mobile USA" w:date="2022-02-26T21:12:00Z">
              <w:r w:rsidDel="001D599F">
                <w:rPr>
                  <w:rFonts w:ascii="Arial" w:eastAsia="Times New Roman" w:hAnsi="Arial"/>
                  <w:sz w:val="18"/>
                  <w:lang w:eastAsia="ja-JP"/>
                </w:rPr>
                <w:delText>69</w:delText>
              </w:r>
            </w:del>
            <w:r>
              <w:rPr>
                <w:rFonts w:ascii="Arial" w:eastAsia="Times New Roman" w:hAnsi="Arial"/>
                <w:sz w:val="18"/>
                <w:lang w:eastAsia="ja-JP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8EC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2FE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3D5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FD6613" w14:paraId="1268B3B7" w14:textId="77777777" w:rsidTr="00FD6613">
        <w:trPr>
          <w:trHeight w:val="187"/>
          <w:jc w:val="center"/>
        </w:trPr>
        <w:tc>
          <w:tcPr>
            <w:tcW w:w="9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2FE1" w14:textId="77777777" w:rsidR="00FD6613" w:rsidRDefault="00FD6613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14:paraId="55C33963" w14:textId="77777777" w:rsidR="00FD6613" w:rsidRDefault="00FD6613" w:rsidP="00FD6613">
      <w:pPr>
        <w:rPr>
          <w:rFonts w:ascii="Calibri" w:hAnsi="Calibri"/>
          <w:lang w:eastAsia="zh-CN"/>
        </w:rPr>
      </w:pPr>
    </w:p>
    <w:p w14:paraId="3D7D76DD" w14:textId="77777777" w:rsidR="00FD6613" w:rsidRDefault="00FD6613" w:rsidP="00FD6613">
      <w:pPr>
        <w:pStyle w:val="Heading4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333" w:name="_Toc64892700"/>
      <w:bookmarkStart w:id="334" w:name="_Toc73361288"/>
      <w:r>
        <w:rPr>
          <w:rFonts w:cs="Arial"/>
        </w:rPr>
        <w:t>5.15.3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333"/>
      <w:bookmarkEnd w:id="334"/>
    </w:p>
    <w:p w14:paraId="1145C558" w14:textId="0795CCE3" w:rsidR="00FD6613" w:rsidRDefault="00FD6613" w:rsidP="00FD6613">
      <w:pPr>
        <w:rPr>
          <w:iCs/>
          <w:lang w:val="en-US" w:eastAsia="zh-CN"/>
        </w:rPr>
      </w:pPr>
      <w:r>
        <w:rPr>
          <w:iCs/>
          <w:lang w:eastAsia="zh-CN"/>
        </w:rPr>
        <w:t>The additional MSD due to receiver harmonic mixing for Case B are defined in table 5.15.3.2-1.</w:t>
      </w:r>
      <w:ins w:id="335" w:author="T-Mobile USA" w:date="2022-02-14T09:48:00Z">
        <w:r w:rsidR="00E117E2">
          <w:rPr>
            <w:iCs/>
            <w:lang w:eastAsia="zh-CN"/>
          </w:rPr>
          <w:t xml:space="preserve"> Initially, the </w:t>
        </w:r>
        <w:r w:rsidR="006F6260">
          <w:rPr>
            <w:iCs/>
            <w:lang w:eastAsia="zh-CN"/>
          </w:rPr>
          <w:t xml:space="preserve">MSD due to harmonic mixing for Case B </w:t>
        </w:r>
      </w:ins>
      <w:ins w:id="336" w:author="T-Mobile USA" w:date="2022-02-14T10:01:00Z">
        <w:r w:rsidR="0096068C">
          <w:rPr>
            <w:iCs/>
            <w:lang w:eastAsia="zh-CN"/>
          </w:rPr>
          <w:t>was copied from n2:</w:t>
        </w:r>
      </w:ins>
    </w:p>
    <w:p w14:paraId="3CB07844" w14:textId="494F3484" w:rsidR="00FD6613" w:rsidRDefault="00FD6613" w:rsidP="00FD6613">
      <w:pPr>
        <w:pStyle w:val="TH"/>
        <w:rPr>
          <w:rFonts w:cs="Arial"/>
        </w:rPr>
      </w:pPr>
      <w:r>
        <w:t xml:space="preserve">Table 5.15.3.2-1: Reference sensitivity exceptions (MSD) due to receiver harmonic mixing for NR </w:t>
      </w:r>
      <w:proofErr w:type="gramStart"/>
      <w:r>
        <w:t>CA  in</w:t>
      </w:r>
      <w:proofErr w:type="gramEnd"/>
      <w:r>
        <w:t xml:space="preserve"> NR FR1</w:t>
      </w:r>
      <w:ins w:id="337" w:author="T-Mobile USA" w:date="2022-02-14T10:12:00Z">
        <w:r w:rsidR="00792C84">
          <w:t xml:space="preserve"> (based on </w:t>
        </w:r>
        <w:r w:rsidR="00CA0F0B">
          <w:t>n77UL, n2DL)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FD6613" w14:paraId="5AC28C2B" w14:textId="77777777" w:rsidTr="00FD6613">
        <w:trPr>
          <w:trHeight w:val="22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A47D" w14:textId="77777777" w:rsidR="00FD6613" w:rsidRDefault="00FD661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3CCE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Band / Channel bandwidth of the </w:t>
            </w:r>
            <w:r>
              <w:rPr>
                <w:sz w:val="16"/>
                <w:szCs w:val="16"/>
                <w:lang w:eastAsia="zh-CN"/>
              </w:rPr>
              <w:t>affected DL</w:t>
            </w:r>
            <w:r>
              <w:rPr>
                <w:sz w:val="16"/>
                <w:szCs w:val="16"/>
              </w:rPr>
              <w:t xml:space="preserve"> band / MSD</w:t>
            </w:r>
          </w:p>
        </w:tc>
      </w:tr>
      <w:tr w:rsidR="00FD6613" w14:paraId="0B9FB5A1" w14:textId="77777777" w:rsidTr="00FD6613">
        <w:trPr>
          <w:trHeight w:val="285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2596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 band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CEC6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4F5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14:paraId="377B3BB5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61B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</w:p>
          <w:p w14:paraId="75E6ECC9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D647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MHz</w:t>
            </w:r>
          </w:p>
          <w:p w14:paraId="022733FE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54B7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MHz</w:t>
            </w:r>
          </w:p>
          <w:p w14:paraId="3578C83A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1815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  <w:p w14:paraId="7FF6D49D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75F5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  <w:p w14:paraId="3F8519A3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4FB0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MHz</w:t>
            </w:r>
          </w:p>
          <w:p w14:paraId="483F0C19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E9FC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MHz</w:t>
            </w:r>
          </w:p>
          <w:p w14:paraId="1E80264A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223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MHz</w:t>
            </w:r>
          </w:p>
          <w:p w14:paraId="6743A69B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37F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MHz</w:t>
            </w:r>
          </w:p>
          <w:p w14:paraId="3204DB26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1CBD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MHz</w:t>
            </w:r>
          </w:p>
          <w:p w14:paraId="725379FD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DE8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  <w:p w14:paraId="36142E51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B46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  <w:p w14:paraId="56B2276F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</w:tr>
      <w:tr w:rsidR="00FD6613" w14:paraId="66A520BD" w14:textId="77777777" w:rsidTr="00FD6613">
        <w:trPr>
          <w:trHeight w:val="5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8EF9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A3C1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C68F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0C35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6D3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7572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5342" w14:textId="66183493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155" w14:textId="0156677B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9939" w14:textId="0D214F09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F68D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46B4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4C2B" w14:textId="77777777" w:rsidR="00FD6613" w:rsidRDefault="00FD6613">
            <w:pPr>
              <w:pStyle w:val="TAC"/>
              <w:tabs>
                <w:tab w:val="center" w:pos="252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339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73D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575C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71B5FDC" w14:textId="77777777" w:rsidR="0096068C" w:rsidRDefault="0096068C" w:rsidP="00FD6613">
      <w:pPr>
        <w:rPr>
          <w:ins w:id="338" w:author="T-Mobile USA" w:date="2022-02-14T10:02:00Z"/>
          <w:rFonts w:ascii="Arial" w:hAnsi="Arial" w:cs="Arial"/>
          <w:iCs/>
          <w:lang w:eastAsia="zh-CN"/>
        </w:rPr>
      </w:pPr>
    </w:p>
    <w:p w14:paraId="6F09F25B" w14:textId="42154137" w:rsidR="00F05AF1" w:rsidRPr="00EF1B9E" w:rsidRDefault="0096068C" w:rsidP="00F05AF1">
      <w:pPr>
        <w:rPr>
          <w:ins w:id="339" w:author="T-Mobile USA" w:date="2022-02-14T10:03:00Z"/>
          <w:iCs/>
          <w:lang w:eastAsia="zh-CN"/>
          <w:rPrChange w:id="340" w:author="T-Mobile USA" w:date="2022-02-14T10:06:00Z">
            <w:rPr>
              <w:ins w:id="341" w:author="T-Mobile USA" w:date="2022-02-14T10:03:00Z"/>
              <w:rFonts w:ascii="Arial" w:hAnsi="Arial" w:cs="Arial"/>
              <w:iCs/>
              <w:lang w:eastAsia="zh-CN"/>
            </w:rPr>
          </w:rPrChange>
        </w:rPr>
      </w:pPr>
      <w:ins w:id="342" w:author="T-Mobile USA" w:date="2022-02-14T10:01:00Z">
        <w:r w:rsidRPr="00EF1B9E">
          <w:rPr>
            <w:iCs/>
            <w:lang w:eastAsia="zh-CN"/>
            <w:rPrChange w:id="343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H</w:t>
        </w:r>
      </w:ins>
      <w:ins w:id="344" w:author="T-Mobile USA" w:date="2022-02-14T10:02:00Z">
        <w:r w:rsidRPr="00EF1B9E">
          <w:rPr>
            <w:iCs/>
            <w:lang w:eastAsia="zh-CN"/>
            <w:rPrChange w:id="345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owever, for 10, 15 and 20 MHz </w:t>
        </w:r>
        <w:r w:rsidR="00D6096B" w:rsidRPr="00EF1B9E">
          <w:rPr>
            <w:iCs/>
            <w:lang w:eastAsia="zh-CN"/>
            <w:rPrChange w:id="346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it appears as if the PC2 MSDs were calculated by adding 3</w:t>
        </w:r>
        <w:r w:rsidR="00F05AF1" w:rsidRPr="00EF1B9E">
          <w:rPr>
            <w:iCs/>
            <w:lang w:eastAsia="zh-CN"/>
            <w:rPrChange w:id="347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dB to the PC3 MSDs. </w:t>
        </w:r>
      </w:ins>
      <w:ins w:id="348" w:author="T-Mobile USA" w:date="2022-02-14T10:03:00Z">
        <w:r w:rsidR="00F05AF1" w:rsidRPr="00EF1B9E">
          <w:rPr>
            <w:iCs/>
            <w:lang w:eastAsia="zh-CN"/>
            <w:rPrChange w:id="349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The problem with that approach is that is that the sensitivity after MSD is based not only on I, but on N+I, where initial sensitivity is based on N alone. For PC3 MSD we have N+I</w:t>
        </w:r>
        <w:r w:rsidR="002F4210" w:rsidRPr="00EF1B9E">
          <w:rPr>
            <w:iCs/>
            <w:vertAlign w:val="subscript"/>
            <w:lang w:eastAsia="zh-CN"/>
            <w:rPrChange w:id="350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>PC3</w:t>
        </w:r>
        <w:r w:rsidR="00F05AF1" w:rsidRPr="00EF1B9E">
          <w:rPr>
            <w:iCs/>
            <w:lang w:eastAsia="zh-CN"/>
            <w:rPrChange w:id="351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. For PC2 MSD we have N+I</w:t>
        </w:r>
      </w:ins>
      <w:ins w:id="352" w:author="T-Mobile USA" w:date="2022-02-14T10:04:00Z">
        <w:r w:rsidR="002F4210" w:rsidRPr="00EF1B9E">
          <w:rPr>
            <w:iCs/>
            <w:vertAlign w:val="subscript"/>
            <w:lang w:eastAsia="zh-CN"/>
            <w:rPrChange w:id="353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>PC2</w:t>
        </w:r>
      </w:ins>
      <w:ins w:id="354" w:author="T-Mobile USA" w:date="2022-02-14T10:03:00Z">
        <w:r w:rsidR="00F05AF1" w:rsidRPr="00EF1B9E">
          <w:rPr>
            <w:iCs/>
            <w:lang w:eastAsia="zh-CN"/>
            <w:rPrChange w:id="355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. </w:t>
        </w:r>
        <w:proofErr w:type="gramStart"/>
        <w:r w:rsidR="00F05AF1" w:rsidRPr="00EF1B9E">
          <w:rPr>
            <w:iCs/>
            <w:lang w:eastAsia="zh-CN"/>
            <w:rPrChange w:id="356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So</w:t>
        </w:r>
        <w:proofErr w:type="gramEnd"/>
        <w:r w:rsidR="00F05AF1" w:rsidRPr="00EF1B9E">
          <w:rPr>
            <w:iCs/>
            <w:lang w:eastAsia="zh-CN"/>
            <w:rPrChange w:id="357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 for PC2 compared to PC3, I increases by 3 dB; I+N does not increase by 3dB. </w:t>
        </w:r>
      </w:ins>
      <w:ins w:id="358" w:author="T-Mobile USA" w:date="2022-02-14T10:05:00Z">
        <w:r w:rsidR="00CC6668" w:rsidRPr="00EF1B9E">
          <w:rPr>
            <w:iCs/>
            <w:lang w:eastAsia="zh-CN"/>
            <w:rPrChange w:id="359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For our other PC2 and PC1.5 MSD analysis we have been using the following approach:</w:t>
        </w:r>
      </w:ins>
    </w:p>
    <w:p w14:paraId="35A63B47" w14:textId="6D3ED159" w:rsidR="0096068C" w:rsidRDefault="00CC6668" w:rsidP="00FD6613">
      <w:pPr>
        <w:rPr>
          <w:ins w:id="360" w:author="T-Mobile USA" w:date="2022-02-14T10:37:00Z"/>
          <w:iCs/>
          <w:lang w:eastAsia="zh-CN"/>
        </w:rPr>
      </w:pPr>
      <w:ins w:id="361" w:author="T-Mobile USA" w:date="2022-02-14T10:05:00Z">
        <w:r w:rsidRPr="00EF1B9E">
          <w:rPr>
            <w:iCs/>
            <w:lang w:eastAsia="zh-CN"/>
            <w:rPrChange w:id="362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 xml:space="preserve">MSD due to interference power </w:t>
        </w:r>
        <w:r w:rsidRPr="00EF1B9E">
          <w:rPr>
            <w:i/>
            <w:lang w:eastAsia="zh-CN"/>
            <w:rPrChange w:id="363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>I</w:t>
        </w:r>
        <w:r w:rsidRPr="00EF1B9E">
          <w:rPr>
            <w:iCs/>
            <w:lang w:eastAsia="zh-CN"/>
            <w:rPrChange w:id="364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 xml:space="preserve"> is given by:</w:t>
        </w:r>
      </w:ins>
    </w:p>
    <w:p w14:paraId="698AA02E" w14:textId="2307281C" w:rsidR="00CC6668" w:rsidRPr="002828B8" w:rsidDel="002828B8" w:rsidRDefault="002828B8" w:rsidP="00FD6613">
      <w:pPr>
        <w:rPr>
          <w:del w:id="365" w:author="T-Mobile USA" w:date="2022-02-14T10:37:00Z"/>
          <w:iCs/>
          <w:lang w:eastAsia="zh-CN"/>
          <w:rPrChange w:id="366" w:author="T-Mobile USA" w:date="2022-02-14T10:37:00Z">
            <w:rPr>
              <w:del w:id="367" w:author="T-Mobile USA" w:date="2022-02-14T10:37:00Z"/>
              <w:rFonts w:ascii="Arial" w:hAnsi="Arial" w:cs="Arial"/>
              <w:iCs/>
              <w:lang w:eastAsia="zh-CN"/>
            </w:rPr>
          </w:rPrChange>
        </w:rPr>
      </w:pPr>
      <w:ins w:id="368" w:author="T-Mobile USA" w:date="2022-02-14T10:37:00Z">
        <w:r>
          <w:rPr>
            <w:noProof/>
          </w:rPr>
          <w:drawing>
            <wp:inline distT="0" distB="0" distL="0" distR="0" wp14:anchorId="10B721DF" wp14:editId="2B4FAF0C">
              <wp:extent cx="3556000" cy="381000"/>
              <wp:effectExtent l="0" t="0" r="635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6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F3DD9F" w14:textId="77777777" w:rsidR="00E27E24" w:rsidRPr="00EF1B9E" w:rsidRDefault="00E27E24" w:rsidP="00E27E24">
      <w:pPr>
        <w:pStyle w:val="xmsonormal"/>
        <w:rPr>
          <w:ins w:id="369" w:author="T-Mobile USA" w:date="2022-02-14T10:06:00Z"/>
          <w:rFonts w:ascii="Times New Roman" w:hAnsi="Times New Roman" w:cs="Times New Roman"/>
          <w:sz w:val="20"/>
          <w:szCs w:val="20"/>
          <w:rPrChange w:id="370" w:author="T-Mobile USA" w:date="2022-02-14T10:08:00Z">
            <w:rPr>
              <w:ins w:id="371" w:author="T-Mobile USA" w:date="2022-02-14T10:06:00Z"/>
            </w:rPr>
          </w:rPrChange>
        </w:rPr>
      </w:pPr>
      <w:ins w:id="372" w:author="T-Mobile USA" w:date="2022-02-14T10:06:00Z">
        <w:r w:rsidRPr="00EF1B9E">
          <w:rPr>
            <w:rFonts w:ascii="Times New Roman" w:hAnsi="Times New Roman" w:cs="Times New Roman"/>
            <w:sz w:val="20"/>
            <w:szCs w:val="20"/>
            <w:rPrChange w:id="373" w:author="T-Mobile USA" w:date="2022-02-14T10:08:00Z">
              <w:rPr/>
            </w:rPrChange>
          </w:rPr>
          <w:t xml:space="preserve">where </w:t>
        </w:r>
        <w:r w:rsidRPr="00EF1B9E">
          <w:rPr>
            <w:rFonts w:ascii="Times New Roman" w:hAnsi="Times New Roman" w:cs="Times New Roman"/>
            <w:i/>
            <w:iCs/>
            <w:sz w:val="20"/>
            <w:szCs w:val="20"/>
            <w:rPrChange w:id="374" w:author="T-Mobile USA" w:date="2022-02-14T10:08:00Z">
              <w:rPr/>
            </w:rPrChange>
          </w:rPr>
          <w:t>N</w:t>
        </w:r>
        <w:r w:rsidRPr="00EF1B9E">
          <w:rPr>
            <w:rFonts w:ascii="Times New Roman" w:hAnsi="Times New Roman" w:cs="Times New Roman"/>
            <w:sz w:val="20"/>
            <w:szCs w:val="20"/>
            <w:rPrChange w:id="375" w:author="T-Mobile USA" w:date="2022-02-14T10:08:00Z">
              <w:rPr/>
            </w:rPrChange>
          </w:rPr>
          <w:t xml:space="preserve"> is the noise spectral density and BW is the bandwidth of the carrier. If the initial MSD is known,</w:t>
        </w:r>
      </w:ins>
    </w:p>
    <w:p w14:paraId="4637965F" w14:textId="3858FC9A" w:rsidR="00EF1B9E" w:rsidRDefault="00E27E24" w:rsidP="00E27E24">
      <w:pPr>
        <w:pStyle w:val="xmsonormal"/>
        <w:rPr>
          <w:ins w:id="376" w:author="T-Mobile USA" w:date="2022-02-14T10:09:00Z"/>
          <w:rFonts w:ascii="Times New Roman" w:hAnsi="Times New Roman" w:cs="Times New Roman"/>
          <w:sz w:val="20"/>
          <w:szCs w:val="20"/>
        </w:rPr>
      </w:pPr>
      <w:ins w:id="377" w:author="T-Mobile USA" w:date="2022-02-14T10:06:00Z">
        <w:r w:rsidRPr="00EF1B9E">
          <w:rPr>
            <w:rFonts w:ascii="Times New Roman" w:hAnsi="Times New Roman" w:cs="Times New Roman"/>
            <w:sz w:val="20"/>
            <w:szCs w:val="20"/>
            <w:rPrChange w:id="378" w:author="T-Mobile USA" w:date="2022-02-14T10:08:00Z">
              <w:rPr/>
            </w:rPrChange>
          </w:rPr>
          <w:t>then we have</w:t>
        </w:r>
      </w:ins>
      <w:ins w:id="379" w:author="T-Mobile USA" w:date="2022-02-14T10:08:00Z">
        <w:r w:rsidR="00EF1B9E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48DF694D" w14:textId="77777777" w:rsidR="00614756" w:rsidRDefault="00614756" w:rsidP="00E27E24">
      <w:pPr>
        <w:pStyle w:val="xmsonormal"/>
        <w:rPr>
          <w:ins w:id="380" w:author="T-Mobile USA" w:date="2022-02-14T10:08:00Z"/>
          <w:rFonts w:ascii="Times New Roman" w:hAnsi="Times New Roman" w:cs="Times New Roman"/>
          <w:sz w:val="20"/>
          <w:szCs w:val="20"/>
        </w:rPr>
      </w:pPr>
    </w:p>
    <w:p w14:paraId="776DE4BA" w14:textId="65F4B01C" w:rsidR="00E27E24" w:rsidRDefault="00E27E24" w:rsidP="009A113E">
      <w:pPr>
        <w:pStyle w:val="xmsonormal"/>
        <w:rPr>
          <w:ins w:id="381" w:author="T-Mobile USA" w:date="2022-02-14T10:09:00Z"/>
          <w:rFonts w:ascii="Times New Roman" w:hAnsi="Times New Roman" w:cs="Times New Roman"/>
          <w:sz w:val="20"/>
          <w:szCs w:val="20"/>
        </w:rPr>
      </w:pPr>
      <w:ins w:id="382" w:author="T-Mobile USA" w:date="2022-02-14T10:06:00Z">
        <w:r w:rsidRPr="00EF1B9E">
          <w:rPr>
            <w:rFonts w:ascii="Times New Roman" w:hAnsi="Times New Roman" w:cs="Times New Roman"/>
            <w:sz w:val="20"/>
            <w:szCs w:val="20"/>
            <w:rPrChange w:id="383" w:author="T-Mobile USA" w:date="2022-02-14T10:08:00Z">
              <w:rPr/>
            </w:rPrChange>
          </w:rPr>
          <w:t xml:space="preserve"> </w:t>
        </w:r>
      </w:ins>
      <w:ins w:id="384" w:author="T-Mobile USA" w:date="2022-02-14T10:09:00Z">
        <w:r w:rsidR="009A113E">
          <w:rPr>
            <w:noProof/>
          </w:rPr>
          <w:drawing>
            <wp:inline distT="0" distB="0" distL="0" distR="0" wp14:anchorId="486BC665" wp14:editId="6C0D31AC">
              <wp:extent cx="1346200" cy="323850"/>
              <wp:effectExtent l="0" t="0" r="6350" b="0"/>
              <wp:docPr id="7" name="Picture 7" descr="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 r:link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620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14FC4F" w14:textId="77777777" w:rsidR="009A113E" w:rsidRPr="009A113E" w:rsidRDefault="009A113E">
      <w:pPr>
        <w:pStyle w:val="xmsonormal"/>
        <w:rPr>
          <w:ins w:id="385" w:author="T-Mobile USA" w:date="2022-02-14T10:05:00Z"/>
          <w:rPrChange w:id="386" w:author="T-Mobile USA" w:date="2022-02-14T10:09:00Z">
            <w:rPr>
              <w:ins w:id="387" w:author="T-Mobile USA" w:date="2022-02-14T10:05:00Z"/>
              <w:iCs/>
              <w:lang w:eastAsia="zh-CN"/>
            </w:rPr>
          </w:rPrChange>
        </w:rPr>
        <w:pPrChange w:id="388" w:author="T-Mobile USA" w:date="2022-02-14T10:09:00Z">
          <w:pPr/>
        </w:pPrChange>
      </w:pPr>
    </w:p>
    <w:p w14:paraId="08E64C8C" w14:textId="239A6BD0" w:rsidR="00E27E24" w:rsidRDefault="00EF1B9E" w:rsidP="00FD6613">
      <w:pPr>
        <w:rPr>
          <w:ins w:id="389" w:author="T-Mobile USA" w:date="2022-02-14T10:05:00Z"/>
          <w:iCs/>
          <w:lang w:eastAsia="zh-CN"/>
        </w:rPr>
      </w:pPr>
      <w:ins w:id="390" w:author="T-Mobile USA" w:date="2022-02-14T10:06:00Z">
        <w:r w:rsidRPr="00EF1B9E">
          <w:rPr>
            <w:iCs/>
            <w:lang w:eastAsia="zh-CN"/>
          </w:rPr>
          <w:t xml:space="preserve">If </w:t>
        </w:r>
        <w:r w:rsidRPr="00EF1B9E">
          <w:rPr>
            <w:i/>
            <w:lang w:eastAsia="zh-CN"/>
            <w:rPrChange w:id="391" w:author="T-Mobile USA" w:date="2022-02-14T10:06:00Z">
              <w:rPr>
                <w:iCs/>
                <w:lang w:eastAsia="zh-CN"/>
              </w:rPr>
            </w:rPrChange>
          </w:rPr>
          <w:t>I</w:t>
        </w:r>
        <w:r w:rsidRPr="00EF1B9E">
          <w:rPr>
            <w:iCs/>
            <w:lang w:eastAsia="zh-CN"/>
          </w:rPr>
          <w:t xml:space="preserve"> </w:t>
        </w:r>
        <w:proofErr w:type="gramStart"/>
        <w:r w:rsidRPr="00EF1B9E">
          <w:rPr>
            <w:iCs/>
            <w:lang w:eastAsia="zh-CN"/>
          </w:rPr>
          <w:t>is</w:t>
        </w:r>
        <w:proofErr w:type="gramEnd"/>
        <w:r w:rsidRPr="00EF1B9E">
          <w:rPr>
            <w:iCs/>
            <w:lang w:eastAsia="zh-CN"/>
          </w:rPr>
          <w:t xml:space="preserve"> increased by </w:t>
        </w:r>
      </w:ins>
      <w:ins w:id="392" w:author="T-Mobile USA" w:date="2022-02-14T10:08:00Z">
        <w:r w:rsidR="00A66D22" w:rsidRPr="00A66D22">
          <w:rPr>
            <w:i/>
            <w:lang w:eastAsia="zh-CN"/>
            <w:rPrChange w:id="393" w:author="T-Mobile USA" w:date="2022-02-14T10:08:00Z">
              <w:rPr>
                <w:iCs/>
                <w:lang w:eastAsia="zh-CN"/>
              </w:rPr>
            </w:rPrChange>
          </w:rPr>
          <w:t>X</w:t>
        </w:r>
      </w:ins>
      <w:ins w:id="394" w:author="T-Mobile USA" w:date="2022-02-14T10:06:00Z">
        <w:r w:rsidRPr="00EF1B9E">
          <w:rPr>
            <w:iCs/>
            <w:lang w:eastAsia="zh-CN"/>
          </w:rPr>
          <w:t xml:space="preserve"> dB, then </w:t>
        </w:r>
      </w:ins>
      <w:ins w:id="395" w:author="T-Mobile USA" w:date="2022-02-14T10:08:00Z">
        <w:r w:rsidR="00A66D22">
          <w:rPr>
            <w:i/>
            <w:lang w:eastAsia="zh-CN"/>
          </w:rPr>
          <w:t>MSD(X)</w:t>
        </w:r>
      </w:ins>
      <w:ins w:id="396" w:author="T-Mobile USA" w:date="2022-02-14T10:06:00Z">
        <w:r w:rsidRPr="00EF1B9E">
          <w:rPr>
            <w:iCs/>
            <w:lang w:eastAsia="zh-CN"/>
          </w:rPr>
          <w:t xml:space="preserve"> is given by</w:t>
        </w:r>
      </w:ins>
    </w:p>
    <w:p w14:paraId="2CFA12B8" w14:textId="4DEE0043" w:rsidR="00E27E24" w:rsidRDefault="009A113E" w:rsidP="00FD6613">
      <w:pPr>
        <w:rPr>
          <w:ins w:id="397" w:author="T-Mobile USA" w:date="2022-02-14T10:05:00Z"/>
          <w:iCs/>
          <w:lang w:eastAsia="zh-CN"/>
        </w:rPr>
      </w:pPr>
      <w:ins w:id="398" w:author="T-Mobile USA" w:date="2022-02-14T10:09:00Z">
        <w:r>
          <w:rPr>
            <w:noProof/>
          </w:rPr>
          <w:drawing>
            <wp:inline distT="0" distB="0" distL="0" distR="0" wp14:anchorId="6D432B8B" wp14:editId="28909698">
              <wp:extent cx="2686050" cy="393700"/>
              <wp:effectExtent l="0" t="0" r="0" b="6350"/>
              <wp:docPr id="8" name="Picture 8" descr="A picture containing logo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 descr="A picture containing logo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r:link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86050" cy="39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C920F2" w14:textId="312EDA73" w:rsidR="00E27E24" w:rsidRDefault="00614756" w:rsidP="00FD6613">
      <w:pPr>
        <w:rPr>
          <w:ins w:id="399" w:author="T-Mobile USA" w:date="2022-02-14T10:09:00Z"/>
          <w:iCs/>
          <w:lang w:eastAsia="zh-CN"/>
        </w:rPr>
      </w:pPr>
      <w:ins w:id="400" w:author="T-Mobile USA" w:date="2022-02-14T10:09:00Z">
        <w:r>
          <w:rPr>
            <w:noProof/>
          </w:rPr>
          <w:drawing>
            <wp:inline distT="0" distB="0" distL="0" distR="0" wp14:anchorId="42D624C3" wp14:editId="207B31B6">
              <wp:extent cx="2038350" cy="381000"/>
              <wp:effectExtent l="0" t="0" r="0" b="0"/>
              <wp:docPr id="5" name="Picture 5" descr="A picture containing control pan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picture containing control pan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3835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21AE5C" w14:textId="1C382ACB" w:rsidR="00614756" w:rsidRDefault="00614756" w:rsidP="00FD6613">
      <w:pPr>
        <w:rPr>
          <w:ins w:id="401" w:author="T-Mobile USA" w:date="2022-02-14T10:09:00Z"/>
          <w:iCs/>
          <w:lang w:eastAsia="zh-CN"/>
        </w:rPr>
      </w:pPr>
      <w:ins w:id="402" w:author="T-Mobile USA" w:date="2022-02-14T10:09:00Z">
        <w:r>
          <w:rPr>
            <w:noProof/>
          </w:rPr>
          <w:drawing>
            <wp:inline distT="0" distB="0" distL="0" distR="0" wp14:anchorId="58857D67" wp14:editId="012FA777">
              <wp:extent cx="2527300" cy="247650"/>
              <wp:effectExtent l="0" t="0" r="635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73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A847F17" w14:textId="2F06FA6B" w:rsidR="00614756" w:rsidRDefault="009A113E" w:rsidP="00FD6613">
      <w:pPr>
        <w:rPr>
          <w:ins w:id="403" w:author="T-Mobile USA" w:date="2022-02-14T10:10:00Z"/>
          <w:iCs/>
          <w:lang w:eastAsia="zh-CN"/>
        </w:rPr>
      </w:pPr>
      <w:ins w:id="404" w:author="T-Mobile USA" w:date="2022-02-14T10:09:00Z">
        <w:r>
          <w:rPr>
            <w:iCs/>
            <w:lang w:eastAsia="zh-CN"/>
          </w:rPr>
          <w:t>Using that appr</w:t>
        </w:r>
      </w:ins>
      <w:ins w:id="405" w:author="T-Mobile USA" w:date="2022-02-14T10:10:00Z">
        <w:r>
          <w:rPr>
            <w:iCs/>
            <w:lang w:eastAsia="zh-CN"/>
          </w:rPr>
          <w:t>oach, the following is proposed as a revision for PC2 harmonic Mixing MSD:</w:t>
        </w:r>
      </w:ins>
    </w:p>
    <w:p w14:paraId="1E92CD71" w14:textId="1F857788" w:rsidR="009A113E" w:rsidRDefault="009A113E" w:rsidP="009A113E">
      <w:pPr>
        <w:pStyle w:val="TH"/>
        <w:rPr>
          <w:ins w:id="406" w:author="T-Mobile USA" w:date="2022-02-14T10:10:00Z"/>
          <w:rFonts w:cs="Arial"/>
        </w:rPr>
      </w:pPr>
      <w:ins w:id="407" w:author="T-Mobile USA" w:date="2022-02-14T10:10:00Z">
        <w:r>
          <w:lastRenderedPageBreak/>
          <w:t>Table 5.15.3.2-</w:t>
        </w:r>
      </w:ins>
      <w:ins w:id="408" w:author="T-Mobile USA" w:date="2022-02-14T10:34:00Z">
        <w:r w:rsidR="00B960B0">
          <w:t>2</w:t>
        </w:r>
      </w:ins>
      <w:ins w:id="409" w:author="T-Mobile USA" w:date="2022-02-14T10:10:00Z">
        <w:r>
          <w:t xml:space="preserve">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  <w:ins w:id="410" w:author="T-Mobile USA" w:date="2022-02-24T15:53:00Z">
        <w:r w:rsidR="005C1CAD">
          <w:t xml:space="preserve"> with PC2 n77</w:t>
        </w:r>
      </w:ins>
      <w:ins w:id="411" w:author="T-Mobile USA" w:date="2022-02-14T10:12:00Z">
        <w:r w:rsidR="00CA0F0B">
          <w:t xml:space="preserve"> (revised</w:t>
        </w:r>
      </w:ins>
      <w:ins w:id="412" w:author="T-Mobile USA" w:date="2022-02-14T10:13:00Z">
        <w:r w:rsidR="00CA0F0B">
          <w:t>)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  <w:tblGridChange w:id="413">
          <w:tblGrid>
            <w:gridCol w:w="630"/>
            <w:gridCol w:w="305"/>
            <w:gridCol w:w="770"/>
            <w:gridCol w:w="720"/>
            <w:gridCol w:w="674"/>
            <w:gridCol w:w="676"/>
            <w:gridCol w:w="674"/>
            <w:gridCol w:w="630"/>
            <w:gridCol w:w="630"/>
            <w:gridCol w:w="630"/>
            <w:gridCol w:w="810"/>
            <w:gridCol w:w="810"/>
            <w:gridCol w:w="720"/>
            <w:gridCol w:w="729"/>
            <w:gridCol w:w="729"/>
            <w:gridCol w:w="803"/>
          </w:tblGrid>
        </w:tblGridChange>
      </w:tblGrid>
      <w:tr w:rsidR="009A113E" w14:paraId="24535F46" w14:textId="77777777" w:rsidTr="00A71A32">
        <w:trPr>
          <w:trHeight w:val="223"/>
          <w:jc w:val="center"/>
          <w:ins w:id="414" w:author="T-Mobile USA" w:date="2022-02-14T10:10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312F" w14:textId="77777777" w:rsidR="009A113E" w:rsidRDefault="009A113E" w:rsidP="00A71A32">
            <w:pPr>
              <w:pStyle w:val="TAH"/>
              <w:rPr>
                <w:ins w:id="415" w:author="T-Mobile USA" w:date="2022-02-14T10:10:00Z"/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9657" w14:textId="77777777" w:rsidR="009A113E" w:rsidRDefault="009A113E" w:rsidP="00A71A32">
            <w:pPr>
              <w:pStyle w:val="TAH"/>
              <w:rPr>
                <w:ins w:id="416" w:author="T-Mobile USA" w:date="2022-02-14T10:10:00Z"/>
                <w:sz w:val="16"/>
                <w:szCs w:val="16"/>
              </w:rPr>
            </w:pPr>
            <w:ins w:id="417" w:author="T-Mobile USA" w:date="2022-02-14T10:10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9A113E" w14:paraId="712CDCF5" w14:textId="77777777" w:rsidTr="00A71A32">
        <w:trPr>
          <w:trHeight w:val="285"/>
          <w:jc w:val="center"/>
          <w:ins w:id="418" w:author="T-Mobile USA" w:date="2022-02-14T10:10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D357" w14:textId="77777777" w:rsidR="009A113E" w:rsidRDefault="009A113E" w:rsidP="00A71A32">
            <w:pPr>
              <w:pStyle w:val="TAH"/>
              <w:rPr>
                <w:ins w:id="419" w:author="T-Mobile USA" w:date="2022-02-14T10:10:00Z"/>
                <w:sz w:val="16"/>
                <w:szCs w:val="16"/>
              </w:rPr>
            </w:pPr>
            <w:ins w:id="420" w:author="T-Mobile USA" w:date="2022-02-14T10:10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76B3" w14:textId="77777777" w:rsidR="009A113E" w:rsidRDefault="009A113E" w:rsidP="00A71A32">
            <w:pPr>
              <w:pStyle w:val="TAH"/>
              <w:rPr>
                <w:ins w:id="421" w:author="T-Mobile USA" w:date="2022-02-14T10:10:00Z"/>
                <w:sz w:val="16"/>
                <w:szCs w:val="16"/>
              </w:rPr>
            </w:pPr>
            <w:ins w:id="422" w:author="T-Mobile USA" w:date="2022-02-14T10:10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9B2A" w14:textId="77777777" w:rsidR="009A113E" w:rsidRDefault="009A113E" w:rsidP="00A71A32">
            <w:pPr>
              <w:pStyle w:val="TAH"/>
              <w:rPr>
                <w:ins w:id="423" w:author="T-Mobile USA" w:date="2022-02-14T10:10:00Z"/>
                <w:sz w:val="16"/>
                <w:szCs w:val="16"/>
              </w:rPr>
            </w:pPr>
            <w:ins w:id="424" w:author="T-Mobile USA" w:date="2022-02-14T10:10:00Z">
              <w:r>
                <w:rPr>
                  <w:sz w:val="16"/>
                  <w:szCs w:val="16"/>
                </w:rPr>
                <w:t>5</w:t>
              </w:r>
            </w:ins>
          </w:p>
          <w:p w14:paraId="65E56C3A" w14:textId="77777777" w:rsidR="009A113E" w:rsidRDefault="009A113E" w:rsidP="00A71A32">
            <w:pPr>
              <w:pStyle w:val="TAH"/>
              <w:rPr>
                <w:ins w:id="425" w:author="T-Mobile USA" w:date="2022-02-14T10:10:00Z"/>
                <w:sz w:val="16"/>
                <w:szCs w:val="16"/>
              </w:rPr>
            </w:pPr>
            <w:ins w:id="426" w:author="T-Mobile USA" w:date="2022-02-14T10:10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E256" w14:textId="77777777" w:rsidR="009A113E" w:rsidRDefault="009A113E" w:rsidP="00A71A32">
            <w:pPr>
              <w:pStyle w:val="TAH"/>
              <w:rPr>
                <w:ins w:id="427" w:author="T-Mobile USA" w:date="2022-02-14T10:10:00Z"/>
                <w:sz w:val="16"/>
                <w:szCs w:val="16"/>
              </w:rPr>
            </w:pPr>
            <w:ins w:id="428" w:author="T-Mobile USA" w:date="2022-02-14T10:10:00Z">
              <w:r>
                <w:rPr>
                  <w:sz w:val="16"/>
                  <w:szCs w:val="16"/>
                </w:rPr>
                <w:t xml:space="preserve">10 </w:t>
              </w:r>
            </w:ins>
          </w:p>
          <w:p w14:paraId="1E78BAFC" w14:textId="77777777" w:rsidR="009A113E" w:rsidRDefault="009A113E" w:rsidP="00A71A32">
            <w:pPr>
              <w:pStyle w:val="TAH"/>
              <w:rPr>
                <w:ins w:id="429" w:author="T-Mobile USA" w:date="2022-02-14T10:10:00Z"/>
                <w:sz w:val="16"/>
                <w:szCs w:val="16"/>
              </w:rPr>
            </w:pPr>
            <w:ins w:id="430" w:author="T-Mobile USA" w:date="2022-02-14T10:10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22CD" w14:textId="77777777" w:rsidR="009A113E" w:rsidRDefault="009A113E" w:rsidP="00A71A32">
            <w:pPr>
              <w:pStyle w:val="TAH"/>
              <w:rPr>
                <w:ins w:id="431" w:author="T-Mobile USA" w:date="2022-02-14T10:10:00Z"/>
                <w:sz w:val="16"/>
                <w:szCs w:val="16"/>
              </w:rPr>
            </w:pPr>
            <w:ins w:id="432" w:author="T-Mobile USA" w:date="2022-02-14T10:10:00Z">
              <w:r>
                <w:rPr>
                  <w:sz w:val="16"/>
                  <w:szCs w:val="16"/>
                </w:rPr>
                <w:t>15 MHz</w:t>
              </w:r>
            </w:ins>
          </w:p>
          <w:p w14:paraId="5205D05D" w14:textId="77777777" w:rsidR="009A113E" w:rsidRDefault="009A113E" w:rsidP="00A71A32">
            <w:pPr>
              <w:pStyle w:val="TAH"/>
              <w:rPr>
                <w:ins w:id="433" w:author="T-Mobile USA" w:date="2022-02-14T10:10:00Z"/>
                <w:sz w:val="16"/>
                <w:szCs w:val="16"/>
              </w:rPr>
            </w:pPr>
            <w:ins w:id="434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5AF9" w14:textId="77777777" w:rsidR="009A113E" w:rsidRDefault="009A113E" w:rsidP="00A71A32">
            <w:pPr>
              <w:pStyle w:val="TAH"/>
              <w:rPr>
                <w:ins w:id="435" w:author="T-Mobile USA" w:date="2022-02-14T10:10:00Z"/>
                <w:sz w:val="16"/>
                <w:szCs w:val="16"/>
              </w:rPr>
            </w:pPr>
            <w:ins w:id="436" w:author="T-Mobile USA" w:date="2022-02-14T10:10:00Z">
              <w:r>
                <w:rPr>
                  <w:sz w:val="16"/>
                  <w:szCs w:val="16"/>
                </w:rPr>
                <w:t>20 MHz</w:t>
              </w:r>
            </w:ins>
          </w:p>
          <w:p w14:paraId="4F09DE78" w14:textId="77777777" w:rsidR="009A113E" w:rsidRDefault="009A113E" w:rsidP="00A71A32">
            <w:pPr>
              <w:pStyle w:val="TAH"/>
              <w:rPr>
                <w:ins w:id="437" w:author="T-Mobile USA" w:date="2022-02-14T10:10:00Z"/>
                <w:sz w:val="16"/>
                <w:szCs w:val="16"/>
              </w:rPr>
            </w:pPr>
            <w:ins w:id="438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7D88" w14:textId="77777777" w:rsidR="009A113E" w:rsidRDefault="009A113E" w:rsidP="00A71A32">
            <w:pPr>
              <w:pStyle w:val="TAH"/>
              <w:rPr>
                <w:ins w:id="439" w:author="T-Mobile USA" w:date="2022-02-14T10:10:00Z"/>
                <w:sz w:val="16"/>
                <w:szCs w:val="16"/>
              </w:rPr>
            </w:pPr>
            <w:ins w:id="440" w:author="T-Mobile USA" w:date="2022-02-14T10:10:00Z">
              <w:r>
                <w:rPr>
                  <w:sz w:val="16"/>
                  <w:szCs w:val="16"/>
                </w:rPr>
                <w:t>25 MHz</w:t>
              </w:r>
            </w:ins>
          </w:p>
          <w:p w14:paraId="02E49F61" w14:textId="77777777" w:rsidR="009A113E" w:rsidRDefault="009A113E" w:rsidP="00A71A32">
            <w:pPr>
              <w:pStyle w:val="TAH"/>
              <w:rPr>
                <w:ins w:id="441" w:author="T-Mobile USA" w:date="2022-02-14T10:10:00Z"/>
                <w:sz w:val="16"/>
                <w:szCs w:val="16"/>
              </w:rPr>
            </w:pPr>
            <w:ins w:id="442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FEF8" w14:textId="77777777" w:rsidR="009A113E" w:rsidRDefault="009A113E" w:rsidP="00A71A32">
            <w:pPr>
              <w:pStyle w:val="TAH"/>
              <w:rPr>
                <w:ins w:id="443" w:author="T-Mobile USA" w:date="2022-02-14T10:10:00Z"/>
                <w:sz w:val="16"/>
                <w:szCs w:val="16"/>
              </w:rPr>
            </w:pPr>
            <w:ins w:id="444" w:author="T-Mobile USA" w:date="2022-02-14T10:10:00Z">
              <w:r>
                <w:rPr>
                  <w:sz w:val="16"/>
                  <w:szCs w:val="16"/>
                </w:rPr>
                <w:t>30 MHz</w:t>
              </w:r>
            </w:ins>
          </w:p>
          <w:p w14:paraId="2EBC2273" w14:textId="77777777" w:rsidR="009A113E" w:rsidRDefault="009A113E" w:rsidP="00A71A32">
            <w:pPr>
              <w:pStyle w:val="TAH"/>
              <w:rPr>
                <w:ins w:id="445" w:author="T-Mobile USA" w:date="2022-02-14T10:10:00Z"/>
                <w:sz w:val="16"/>
                <w:szCs w:val="16"/>
              </w:rPr>
            </w:pPr>
            <w:ins w:id="446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62A8" w14:textId="77777777" w:rsidR="009A113E" w:rsidRDefault="009A113E" w:rsidP="00A71A32">
            <w:pPr>
              <w:pStyle w:val="TAH"/>
              <w:rPr>
                <w:ins w:id="447" w:author="T-Mobile USA" w:date="2022-02-14T10:10:00Z"/>
                <w:sz w:val="16"/>
                <w:szCs w:val="16"/>
              </w:rPr>
            </w:pPr>
            <w:ins w:id="448" w:author="T-Mobile USA" w:date="2022-02-14T10:10:00Z">
              <w:r>
                <w:rPr>
                  <w:sz w:val="16"/>
                  <w:szCs w:val="16"/>
                </w:rPr>
                <w:t>40 MHz</w:t>
              </w:r>
            </w:ins>
          </w:p>
          <w:p w14:paraId="5F0F8871" w14:textId="77777777" w:rsidR="009A113E" w:rsidRDefault="009A113E" w:rsidP="00A71A32">
            <w:pPr>
              <w:pStyle w:val="TAH"/>
              <w:rPr>
                <w:ins w:id="449" w:author="T-Mobile USA" w:date="2022-02-14T10:10:00Z"/>
                <w:sz w:val="16"/>
                <w:szCs w:val="16"/>
              </w:rPr>
            </w:pPr>
            <w:ins w:id="450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6D8" w14:textId="77777777" w:rsidR="009A113E" w:rsidRDefault="009A113E" w:rsidP="00A71A32">
            <w:pPr>
              <w:pStyle w:val="TAH"/>
              <w:rPr>
                <w:ins w:id="451" w:author="T-Mobile USA" w:date="2022-02-14T10:10:00Z"/>
                <w:sz w:val="16"/>
                <w:szCs w:val="16"/>
              </w:rPr>
            </w:pPr>
            <w:ins w:id="452" w:author="T-Mobile USA" w:date="2022-02-14T10:10:00Z">
              <w:r>
                <w:rPr>
                  <w:sz w:val="16"/>
                  <w:szCs w:val="16"/>
                </w:rPr>
                <w:t>50 MHz</w:t>
              </w:r>
            </w:ins>
          </w:p>
          <w:p w14:paraId="7694BD9C" w14:textId="77777777" w:rsidR="009A113E" w:rsidRDefault="009A113E" w:rsidP="00A71A32">
            <w:pPr>
              <w:pStyle w:val="TAH"/>
              <w:rPr>
                <w:ins w:id="453" w:author="T-Mobile USA" w:date="2022-02-14T10:10:00Z"/>
                <w:sz w:val="16"/>
                <w:szCs w:val="16"/>
              </w:rPr>
            </w:pPr>
            <w:ins w:id="454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EE4D" w14:textId="77777777" w:rsidR="009A113E" w:rsidRDefault="009A113E" w:rsidP="00A71A32">
            <w:pPr>
              <w:pStyle w:val="TAH"/>
              <w:rPr>
                <w:ins w:id="455" w:author="T-Mobile USA" w:date="2022-02-14T10:10:00Z"/>
                <w:sz w:val="16"/>
                <w:szCs w:val="16"/>
              </w:rPr>
            </w:pPr>
            <w:ins w:id="456" w:author="T-Mobile USA" w:date="2022-02-14T10:10:00Z">
              <w:r>
                <w:rPr>
                  <w:sz w:val="16"/>
                  <w:szCs w:val="16"/>
                </w:rPr>
                <w:t>60 MHz</w:t>
              </w:r>
            </w:ins>
          </w:p>
          <w:p w14:paraId="46D4D7B7" w14:textId="77777777" w:rsidR="009A113E" w:rsidRDefault="009A113E" w:rsidP="00A71A32">
            <w:pPr>
              <w:pStyle w:val="TAH"/>
              <w:rPr>
                <w:ins w:id="457" w:author="T-Mobile USA" w:date="2022-02-14T10:10:00Z"/>
                <w:sz w:val="16"/>
                <w:szCs w:val="16"/>
              </w:rPr>
            </w:pPr>
            <w:ins w:id="458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55DA" w14:textId="77777777" w:rsidR="009A113E" w:rsidRDefault="009A113E" w:rsidP="00A71A32">
            <w:pPr>
              <w:pStyle w:val="TAH"/>
              <w:rPr>
                <w:ins w:id="459" w:author="T-Mobile USA" w:date="2022-02-14T10:10:00Z"/>
                <w:sz w:val="16"/>
                <w:szCs w:val="16"/>
              </w:rPr>
            </w:pPr>
            <w:ins w:id="460" w:author="T-Mobile USA" w:date="2022-02-14T10:10:00Z">
              <w:r>
                <w:rPr>
                  <w:sz w:val="16"/>
                  <w:szCs w:val="16"/>
                </w:rPr>
                <w:t>70 MHz</w:t>
              </w:r>
            </w:ins>
          </w:p>
          <w:p w14:paraId="1A3E8C40" w14:textId="77777777" w:rsidR="009A113E" w:rsidRDefault="009A113E" w:rsidP="00A71A32">
            <w:pPr>
              <w:pStyle w:val="TAH"/>
              <w:rPr>
                <w:ins w:id="461" w:author="T-Mobile USA" w:date="2022-02-14T10:10:00Z"/>
                <w:sz w:val="16"/>
                <w:szCs w:val="16"/>
              </w:rPr>
            </w:pPr>
            <w:ins w:id="462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370F" w14:textId="77777777" w:rsidR="009A113E" w:rsidRDefault="009A113E" w:rsidP="00A71A32">
            <w:pPr>
              <w:pStyle w:val="TAH"/>
              <w:rPr>
                <w:ins w:id="463" w:author="T-Mobile USA" w:date="2022-02-14T10:10:00Z"/>
                <w:sz w:val="16"/>
                <w:szCs w:val="16"/>
              </w:rPr>
            </w:pPr>
            <w:ins w:id="464" w:author="T-Mobile USA" w:date="2022-02-14T10:10:00Z">
              <w:r>
                <w:rPr>
                  <w:sz w:val="16"/>
                  <w:szCs w:val="16"/>
                </w:rPr>
                <w:t>80 MHz</w:t>
              </w:r>
            </w:ins>
          </w:p>
          <w:p w14:paraId="0028230E" w14:textId="77777777" w:rsidR="009A113E" w:rsidRDefault="009A113E" w:rsidP="00A71A32">
            <w:pPr>
              <w:pStyle w:val="TAH"/>
              <w:rPr>
                <w:ins w:id="465" w:author="T-Mobile USA" w:date="2022-02-14T10:10:00Z"/>
                <w:sz w:val="16"/>
                <w:szCs w:val="16"/>
              </w:rPr>
            </w:pPr>
            <w:ins w:id="466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7314" w14:textId="77777777" w:rsidR="009A113E" w:rsidRDefault="009A113E" w:rsidP="00A71A32">
            <w:pPr>
              <w:pStyle w:val="TAH"/>
              <w:rPr>
                <w:ins w:id="467" w:author="T-Mobile USA" w:date="2022-02-14T10:10:00Z"/>
                <w:sz w:val="16"/>
                <w:szCs w:val="16"/>
              </w:rPr>
            </w:pPr>
            <w:ins w:id="468" w:author="T-Mobile USA" w:date="2022-02-14T10:10:00Z">
              <w:r>
                <w:rPr>
                  <w:sz w:val="16"/>
                  <w:szCs w:val="16"/>
                </w:rPr>
                <w:t>90 MHz</w:t>
              </w:r>
            </w:ins>
          </w:p>
          <w:p w14:paraId="7DAC996F" w14:textId="77777777" w:rsidR="009A113E" w:rsidRDefault="009A113E" w:rsidP="00A71A32">
            <w:pPr>
              <w:pStyle w:val="TAH"/>
              <w:rPr>
                <w:ins w:id="469" w:author="T-Mobile USA" w:date="2022-02-14T10:10:00Z"/>
                <w:sz w:val="16"/>
                <w:szCs w:val="16"/>
              </w:rPr>
            </w:pPr>
            <w:ins w:id="470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3760" w14:textId="77777777" w:rsidR="009A113E" w:rsidRDefault="009A113E" w:rsidP="00A71A32">
            <w:pPr>
              <w:pStyle w:val="TAH"/>
              <w:rPr>
                <w:ins w:id="471" w:author="T-Mobile USA" w:date="2022-02-14T10:10:00Z"/>
                <w:sz w:val="16"/>
                <w:szCs w:val="16"/>
              </w:rPr>
            </w:pPr>
            <w:ins w:id="472" w:author="T-Mobile USA" w:date="2022-02-14T10:10:00Z">
              <w:r>
                <w:rPr>
                  <w:sz w:val="16"/>
                  <w:szCs w:val="16"/>
                </w:rPr>
                <w:t>100 MHz</w:t>
              </w:r>
            </w:ins>
          </w:p>
          <w:p w14:paraId="1B64480D" w14:textId="77777777" w:rsidR="009A113E" w:rsidRDefault="009A113E" w:rsidP="00A71A32">
            <w:pPr>
              <w:pStyle w:val="TAH"/>
              <w:rPr>
                <w:ins w:id="473" w:author="T-Mobile USA" w:date="2022-02-14T10:10:00Z"/>
                <w:sz w:val="16"/>
                <w:szCs w:val="16"/>
              </w:rPr>
            </w:pPr>
            <w:ins w:id="474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DE29AC" w14:paraId="310F4DB9" w14:textId="77777777" w:rsidTr="003271A2">
        <w:tblPrEx>
          <w:tblW w:w="10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5" w:author="T-Mobile USA" w:date="2022-02-24T15:52:00Z">
            <w:tblPrEx>
              <w:tblW w:w="10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476" w:author="T-Mobile USA" w:date="2022-02-14T10:10:00Z"/>
          <w:trPrChange w:id="477" w:author="T-Mobile USA" w:date="2022-02-24T15:52:00Z">
            <w:trPr>
              <w:trHeight w:val="58"/>
              <w:jc w:val="center"/>
            </w:trPr>
          </w:trPrChange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T-Mobile USA" w:date="2022-02-24T15:52:00Z">
              <w:tcPr>
                <w:tcW w:w="9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592B8" w14:textId="77777777" w:rsidR="00DE29AC" w:rsidRDefault="00DE29AC" w:rsidP="00DE29AC">
            <w:pPr>
              <w:pStyle w:val="TAC"/>
              <w:rPr>
                <w:ins w:id="479" w:author="T-Mobile USA" w:date="2022-02-14T10:10:00Z"/>
                <w:sz w:val="16"/>
                <w:szCs w:val="16"/>
                <w:lang w:eastAsia="zh-CN"/>
              </w:rPr>
            </w:pPr>
            <w:ins w:id="480" w:author="T-Mobile USA" w:date="2022-02-14T10:10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" w:author="T-Mobile USA" w:date="2022-02-24T15:52:00Z">
              <w:tcPr>
                <w:tcW w:w="7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7A9673" w14:textId="77777777" w:rsidR="00DE29AC" w:rsidRDefault="00DE29AC" w:rsidP="00DE29AC">
            <w:pPr>
              <w:pStyle w:val="TAC"/>
              <w:rPr>
                <w:ins w:id="482" w:author="T-Mobile USA" w:date="2022-02-14T10:10:00Z"/>
                <w:sz w:val="16"/>
                <w:szCs w:val="16"/>
                <w:lang w:eastAsia="zh-CN"/>
              </w:rPr>
            </w:pPr>
            <w:ins w:id="483" w:author="T-Mobile USA" w:date="2022-02-14T10:10:00Z">
              <w:r>
                <w:rPr>
                  <w:sz w:val="16"/>
                  <w:szCs w:val="16"/>
                  <w:lang w:eastAsia="ja-JP"/>
                </w:rPr>
                <w:t>n25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4" w:author="T-Mobile USA" w:date="2022-02-24T15:52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EAB269" w14:textId="5114637D" w:rsidR="00DE29AC" w:rsidRDefault="00DE29AC" w:rsidP="00DE29AC">
            <w:pPr>
              <w:pStyle w:val="TAC"/>
              <w:rPr>
                <w:ins w:id="485" w:author="T-Mobile USA" w:date="2022-02-14T10:10:00Z"/>
                <w:sz w:val="16"/>
                <w:szCs w:val="16"/>
                <w:lang w:eastAsia="zh-CN"/>
              </w:rPr>
            </w:pPr>
            <w:ins w:id="486" w:author="T-Mobile USA" w:date="2022-02-14T10:10:00Z">
              <w:r>
                <w:rPr>
                  <w:sz w:val="16"/>
                  <w:szCs w:val="16"/>
                  <w:lang w:eastAsia="zh-CN"/>
                </w:rPr>
                <w:t>9.</w:t>
              </w:r>
            </w:ins>
            <w:ins w:id="487" w:author="T-Mobile USA" w:date="2022-02-14T10:13:00Z"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" w:author="T-Mobile USA" w:date="2022-02-24T15:52:00Z">
              <w:tcPr>
                <w:tcW w:w="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CB5111" w14:textId="54AB1975" w:rsidR="00DE29AC" w:rsidRDefault="00DE29AC" w:rsidP="00DE29AC">
            <w:pPr>
              <w:pStyle w:val="TAC"/>
              <w:rPr>
                <w:ins w:id="489" w:author="T-Mobile USA" w:date="2022-02-14T10:10:00Z"/>
                <w:sz w:val="16"/>
                <w:szCs w:val="16"/>
                <w:lang w:eastAsia="zh-CN"/>
              </w:rPr>
            </w:pPr>
            <w:ins w:id="490" w:author="T-Mobile USA" w:date="2022-02-14T10:13:00Z">
              <w:r>
                <w:rPr>
                  <w:sz w:val="16"/>
                  <w:szCs w:val="16"/>
                  <w:lang w:eastAsia="zh-CN"/>
                </w:rPr>
                <w:t>7.3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T-Mobile USA" w:date="2022-02-24T15:52:00Z">
              <w:tcPr>
                <w:tcW w:w="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F1DACE" w14:textId="00D8EB07" w:rsidR="00DE29AC" w:rsidRDefault="00DE29AC" w:rsidP="00DE29AC">
            <w:pPr>
              <w:pStyle w:val="TAC"/>
              <w:rPr>
                <w:ins w:id="492" w:author="T-Mobile USA" w:date="2022-02-14T10:10:00Z"/>
                <w:sz w:val="16"/>
                <w:szCs w:val="16"/>
                <w:lang w:eastAsia="zh-CN"/>
              </w:rPr>
            </w:pPr>
            <w:ins w:id="493" w:author="T-Mobile USA" w:date="2022-02-14T10:13:00Z">
              <w:r>
                <w:rPr>
                  <w:sz w:val="16"/>
                  <w:szCs w:val="16"/>
                  <w:lang w:eastAsia="zh-CN"/>
                </w:rPr>
                <w:t>6.0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" w:author="T-Mobile USA" w:date="2022-02-24T15:52:00Z">
              <w:tcPr>
                <w:tcW w:w="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6404AC" w14:textId="2AE2EECE" w:rsidR="00DE29AC" w:rsidRDefault="00DE29AC" w:rsidP="00DE29AC">
            <w:pPr>
              <w:pStyle w:val="TAC"/>
              <w:rPr>
                <w:ins w:id="495" w:author="T-Mobile USA" w:date="2022-02-14T10:10:00Z"/>
                <w:sz w:val="16"/>
                <w:szCs w:val="16"/>
                <w:lang w:eastAsia="zh-CN"/>
              </w:rPr>
            </w:pPr>
            <w:ins w:id="496" w:author="T-Mobile USA" w:date="2022-02-14T10:13:00Z">
              <w:r>
                <w:rPr>
                  <w:sz w:val="16"/>
                  <w:szCs w:val="16"/>
                  <w:lang w:eastAsia="zh-CN"/>
                </w:rPr>
                <w:t>5.7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T-Mobile USA" w:date="2022-02-24T15:52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1433A5" w14:textId="79B71740" w:rsidR="00DE29AC" w:rsidRDefault="00D0304C" w:rsidP="00DE29AC">
            <w:pPr>
              <w:pStyle w:val="TAC"/>
              <w:rPr>
                <w:ins w:id="498" w:author="T-Mobile USA" w:date="2022-02-14T10:10:00Z"/>
                <w:sz w:val="16"/>
                <w:szCs w:val="16"/>
                <w:lang w:eastAsia="zh-CN"/>
              </w:rPr>
            </w:pPr>
            <w:ins w:id="499" w:author="T-Mobile USA" w:date="2022-02-28T15:27:00Z">
              <w:r>
                <w:rPr>
                  <w:sz w:val="16"/>
                  <w:szCs w:val="16"/>
                  <w:lang w:eastAsia="zh-CN"/>
                </w:rPr>
                <w:t>5.3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T-Mobile USA" w:date="2022-02-24T15:52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E0FD8" w14:textId="23867686" w:rsidR="00DE29AC" w:rsidRDefault="00903519" w:rsidP="00DE29AC">
            <w:pPr>
              <w:pStyle w:val="TAC"/>
              <w:rPr>
                <w:ins w:id="501" w:author="T-Mobile USA" w:date="2022-02-14T10:10:00Z"/>
                <w:sz w:val="16"/>
                <w:szCs w:val="16"/>
                <w:lang w:eastAsia="zh-CN"/>
              </w:rPr>
            </w:pPr>
            <w:ins w:id="502" w:author="T-Mobile USA" w:date="2022-02-28T15:27:00Z">
              <w:r>
                <w:rPr>
                  <w:sz w:val="16"/>
                  <w:szCs w:val="16"/>
                  <w:lang w:eastAsia="zh-CN"/>
                </w:rPr>
                <w:t>3.9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T-Mobile USA" w:date="2022-02-24T15:52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28F35" w14:textId="50ABEA67" w:rsidR="00DE29AC" w:rsidRDefault="00903519" w:rsidP="00DE29AC">
            <w:pPr>
              <w:pStyle w:val="TAC"/>
              <w:rPr>
                <w:ins w:id="504" w:author="T-Mobile USA" w:date="2022-02-14T10:10:00Z"/>
                <w:sz w:val="16"/>
                <w:szCs w:val="16"/>
                <w:lang w:eastAsia="zh-CN"/>
              </w:rPr>
            </w:pPr>
            <w:ins w:id="505" w:author="T-Mobile USA" w:date="2022-02-28T15:27:00Z">
              <w:r>
                <w:rPr>
                  <w:sz w:val="16"/>
                  <w:szCs w:val="16"/>
                  <w:lang w:eastAsia="zh-CN"/>
                </w:rPr>
                <w:t>2.0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T-Mobile USA" w:date="2022-02-24T15:52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CD7DF" w14:textId="77777777" w:rsidR="00DE29AC" w:rsidRDefault="00DE29AC" w:rsidP="00DE29AC">
            <w:pPr>
              <w:pStyle w:val="TAC"/>
              <w:rPr>
                <w:ins w:id="507" w:author="T-Mobile USA" w:date="2022-02-14T10:10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T-Mobile USA" w:date="2022-02-24T15:52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243E7" w14:textId="77777777" w:rsidR="00DE29AC" w:rsidRDefault="00DE29AC" w:rsidP="00DE29AC">
            <w:pPr>
              <w:pStyle w:val="TAC"/>
              <w:rPr>
                <w:ins w:id="509" w:author="T-Mobile USA" w:date="2022-02-14T10:10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T-Mobile USA" w:date="2022-02-24T15:52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3D01A" w14:textId="77777777" w:rsidR="00DE29AC" w:rsidRDefault="00DE29AC" w:rsidP="00DE29AC">
            <w:pPr>
              <w:pStyle w:val="TAC"/>
              <w:tabs>
                <w:tab w:val="center" w:pos="252"/>
              </w:tabs>
              <w:rPr>
                <w:ins w:id="511" w:author="T-Mobile USA" w:date="2022-02-14T10:10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T-Mobile USA" w:date="2022-02-24T15:5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377D2" w14:textId="77777777" w:rsidR="00DE29AC" w:rsidRDefault="00DE29AC" w:rsidP="00DE29AC">
            <w:pPr>
              <w:pStyle w:val="TAC"/>
              <w:rPr>
                <w:ins w:id="513" w:author="T-Mobile USA" w:date="2022-02-14T10:10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T-Mobile USA" w:date="2022-02-24T15:5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88F39" w14:textId="77777777" w:rsidR="00DE29AC" w:rsidRDefault="00DE29AC" w:rsidP="00DE29AC">
            <w:pPr>
              <w:pStyle w:val="TAC"/>
              <w:rPr>
                <w:ins w:id="515" w:author="T-Mobile USA" w:date="2022-02-14T10:10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T-Mobile USA" w:date="2022-02-24T15:5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6B790A" w14:textId="77777777" w:rsidR="00DE29AC" w:rsidRDefault="00DE29AC" w:rsidP="00DE29AC">
            <w:pPr>
              <w:pStyle w:val="TAC"/>
              <w:rPr>
                <w:ins w:id="517" w:author="T-Mobile USA" w:date="2022-02-14T10:10:00Z"/>
                <w:sz w:val="16"/>
                <w:szCs w:val="16"/>
              </w:rPr>
            </w:pPr>
          </w:p>
        </w:tc>
      </w:tr>
    </w:tbl>
    <w:p w14:paraId="3DB19AB7" w14:textId="77777777" w:rsidR="009A113E" w:rsidRDefault="009A113E" w:rsidP="00FD6613">
      <w:pPr>
        <w:rPr>
          <w:ins w:id="518" w:author="T-Mobile USA" w:date="2022-02-14T10:05:00Z"/>
          <w:iCs/>
          <w:lang w:eastAsia="zh-CN"/>
        </w:rPr>
      </w:pPr>
    </w:p>
    <w:p w14:paraId="7727ED8E" w14:textId="49AD209E" w:rsidR="00FD6613" w:rsidRDefault="00FD6613" w:rsidP="00FD6613">
      <w:pPr>
        <w:rPr>
          <w:ins w:id="519" w:author="T-Mobile USA" w:date="2022-02-13T21:50:00Z"/>
          <w:iCs/>
          <w:lang w:eastAsia="zh-CN"/>
        </w:rPr>
      </w:pPr>
      <w:r>
        <w:rPr>
          <w:iCs/>
          <w:lang w:eastAsia="zh-CN"/>
        </w:rPr>
        <w:t xml:space="preserve">The additional MSD due to intermodulation for PC2 Case B CA_n25A-n77A are same as the Case A defined in table 5.15.3.1-1. </w:t>
      </w:r>
    </w:p>
    <w:p w14:paraId="02F21500" w14:textId="38AD3212" w:rsidR="006A12A6" w:rsidRDefault="006A12A6" w:rsidP="006A12A6">
      <w:pPr>
        <w:rPr>
          <w:ins w:id="520" w:author="T-Mobile USA" w:date="2022-02-24T15:14:00Z"/>
          <w:lang w:eastAsia="zh-CN"/>
        </w:rPr>
      </w:pPr>
      <w:ins w:id="521" w:author="T-Mobile USA" w:date="2022-02-13T21:50:00Z">
        <w:r>
          <w:rPr>
            <w:lang w:eastAsia="zh-CN"/>
          </w:rPr>
          <w:t>Although no cross-band isolation MSD was identified for PC3 n77 into n</w:t>
        </w:r>
        <w:r w:rsidR="00E60EB6">
          <w:rPr>
            <w:lang w:eastAsia="zh-CN"/>
          </w:rPr>
          <w:t>25</w:t>
        </w:r>
        <w:r>
          <w:rPr>
            <w:lang w:eastAsia="zh-CN"/>
          </w:rPr>
          <w:t>, it was suggested that for PC2 n77 cross band isolation into n</w:t>
        </w:r>
        <w:r w:rsidR="00E60EB6">
          <w:rPr>
            <w:lang w:eastAsia="zh-CN"/>
          </w:rPr>
          <w:t>41</w:t>
        </w:r>
        <w:r>
          <w:rPr>
            <w:lang w:eastAsia="zh-CN"/>
          </w:rPr>
          <w:t xml:space="preserve"> be considered and de-rated. </w:t>
        </w:r>
      </w:ins>
    </w:p>
    <w:p w14:paraId="6766AEE2" w14:textId="343150C5" w:rsidR="00EB298C" w:rsidRDefault="00F151D7" w:rsidP="00F151D7">
      <w:pPr>
        <w:rPr>
          <w:ins w:id="522" w:author="T-Mobile USA" w:date="2022-02-24T15:14:00Z"/>
          <w:lang w:eastAsia="zh-CN"/>
        </w:rPr>
      </w:pPr>
      <w:ins w:id="523" w:author="T-Mobile USA" w:date="2022-02-24T15:15:00Z">
        <w:r>
          <w:rPr>
            <w:lang w:eastAsia="zh-CN"/>
          </w:rPr>
          <w:t>PC3 n77 into n41: MSD=4.5dB (note that there is 4.5dB for n78 into n40 too) =&gt; UL noise ~3dB above REFSENS</w:t>
        </w:r>
      </w:ins>
    </w:p>
    <w:p w14:paraId="6BBAEAF2" w14:textId="4A1E4D8A" w:rsidR="00EB298C" w:rsidRDefault="008E6EA0" w:rsidP="006A12A6">
      <w:pPr>
        <w:rPr>
          <w:ins w:id="524" w:author="T-Mobile USA" w:date="2022-02-24T15:16:00Z"/>
          <w:lang w:eastAsia="zh-CN"/>
        </w:rPr>
      </w:pPr>
      <w:ins w:id="525" w:author="T-Mobile USA" w:date="2022-02-24T15:16:00Z">
        <w:r w:rsidRPr="008E6EA0">
          <w:rPr>
            <w:lang w:eastAsia="zh-CN"/>
          </w:rPr>
          <w:t xml:space="preserve">PC3 n77 into n25: MSD&lt;1dB = “no MSD” =&gt; UL noise &lt;-6dB below REFSENS =&gt; 9 dB below noise in n41 </w:t>
        </w:r>
      </w:ins>
    </w:p>
    <w:p w14:paraId="0B7E3C4B" w14:textId="77777777" w:rsidR="008E6EA0" w:rsidRDefault="008E6EA0" w:rsidP="006A12A6">
      <w:pPr>
        <w:rPr>
          <w:ins w:id="526" w:author="T-Mobile USA" w:date="2022-02-13T21:50:00Z"/>
          <w:lang w:eastAsia="zh-CN"/>
        </w:rPr>
      </w:pPr>
    </w:p>
    <w:p w14:paraId="1C1C560D" w14:textId="77777777" w:rsidR="006A12A6" w:rsidRDefault="006A12A6" w:rsidP="006A12A6">
      <w:pPr>
        <w:rPr>
          <w:ins w:id="527" w:author="T-Mobile USA" w:date="2022-02-13T21:50:00Z"/>
          <w:lang w:eastAsia="zh-CN"/>
        </w:rPr>
      </w:pPr>
      <w:ins w:id="528" w:author="T-Mobile USA" w:date="2022-02-13T21:50:00Z">
        <w:r>
          <w:rPr>
            <w:lang w:eastAsia="zh-CN"/>
          </w:rPr>
          <w:t>PC2 n77 into n41: MSD=6.5dB =&gt; UL noise ~5.5dB above REFSENS</w:t>
        </w:r>
      </w:ins>
    </w:p>
    <w:p w14:paraId="061DFB48" w14:textId="2D3372EA" w:rsidR="006A12A6" w:rsidRDefault="006A12A6" w:rsidP="006A12A6">
      <w:pPr>
        <w:rPr>
          <w:ins w:id="529" w:author="T-Mobile USA" w:date="2022-02-13T21:50:00Z"/>
          <w:lang w:eastAsia="zh-CN"/>
        </w:rPr>
      </w:pPr>
      <w:ins w:id="530" w:author="T-Mobile USA" w:date="2022-02-13T21:50:00Z">
        <w:r>
          <w:rPr>
            <w:lang w:eastAsia="zh-CN"/>
          </w:rPr>
          <w:t>PC2 n77 into n</w:t>
        </w:r>
      </w:ins>
      <w:ins w:id="531" w:author="T-Mobile USA" w:date="2022-02-13T21:51:00Z">
        <w:r w:rsidR="00F7492E">
          <w:rPr>
            <w:lang w:eastAsia="zh-CN"/>
          </w:rPr>
          <w:t>25</w:t>
        </w:r>
      </w:ins>
      <w:ins w:id="532" w:author="T-Mobile USA" w:date="2022-02-13T21:50:00Z">
        <w:r>
          <w:rPr>
            <w:lang w:eastAsia="zh-CN"/>
          </w:rPr>
          <w:t xml:space="preserve"> =&gt; UL noise at 5.5-9=-</w:t>
        </w:r>
      </w:ins>
      <w:ins w:id="533" w:author="T-Mobile USA" w:date="2022-02-24T15:16:00Z">
        <w:r w:rsidR="008E6EA0">
          <w:rPr>
            <w:lang w:eastAsia="zh-CN"/>
          </w:rPr>
          <w:t>3</w:t>
        </w:r>
      </w:ins>
      <w:ins w:id="534" w:author="T-Mobile USA" w:date="2022-02-13T21:50:00Z">
        <w:r>
          <w:rPr>
            <w:lang w:eastAsia="zh-CN"/>
          </w:rPr>
          <w:t>.5dB =&gt; ~1dB MSD</w:t>
        </w:r>
      </w:ins>
    </w:p>
    <w:p w14:paraId="473DB95F" w14:textId="1DE36A1B" w:rsidR="006A12A6" w:rsidRPr="007818EE" w:rsidRDefault="006A12A6" w:rsidP="006A12A6">
      <w:pPr>
        <w:keepNext/>
        <w:keepLines/>
        <w:spacing w:before="60"/>
        <w:jc w:val="center"/>
        <w:rPr>
          <w:ins w:id="535" w:author="T-Mobile USA" w:date="2022-02-13T21:50:00Z"/>
          <w:rFonts w:ascii="Arial" w:eastAsia="Times New Roman" w:hAnsi="Arial"/>
          <w:b/>
        </w:rPr>
      </w:pPr>
      <w:ins w:id="536" w:author="T-Mobile USA" w:date="2022-02-13T21:50:00Z">
        <w:r w:rsidRPr="007818EE">
          <w:rPr>
            <w:rFonts w:ascii="Arial" w:eastAsia="Times New Roman" w:hAnsi="Arial"/>
            <w:b/>
          </w:rPr>
          <w:t>Table 5.</w:t>
        </w:r>
      </w:ins>
      <w:ins w:id="537" w:author="T-Mobile USA" w:date="2022-02-25T11:28:00Z">
        <w:r w:rsidR="00025B71">
          <w:rPr>
            <w:rFonts w:ascii="Arial" w:eastAsia="Times New Roman" w:hAnsi="Arial"/>
            <w:b/>
          </w:rPr>
          <w:t>15</w:t>
        </w:r>
      </w:ins>
      <w:ins w:id="538" w:author="T-Mobile USA" w:date="2022-02-13T21:50:00Z">
        <w:r w:rsidRPr="007818EE">
          <w:rPr>
            <w:rFonts w:ascii="Arial" w:eastAsia="Times New Roman" w:hAnsi="Arial"/>
            <w:b/>
          </w:rPr>
          <w:t>.3.</w:t>
        </w:r>
      </w:ins>
      <w:ins w:id="539" w:author="T-Mobile USA" w:date="2022-02-25T11:29:00Z">
        <w:r w:rsidR="00025B71">
          <w:rPr>
            <w:rFonts w:ascii="Arial" w:eastAsia="Times New Roman" w:hAnsi="Arial"/>
            <w:b/>
          </w:rPr>
          <w:t>2</w:t>
        </w:r>
      </w:ins>
      <w:ins w:id="540" w:author="T-Mobile USA" w:date="2022-02-13T21:50:00Z">
        <w:r w:rsidRPr="007818EE">
          <w:rPr>
            <w:rFonts w:ascii="Arial" w:eastAsia="Times New Roman" w:hAnsi="Arial"/>
            <w:b/>
          </w:rPr>
          <w:t>-</w:t>
        </w:r>
      </w:ins>
      <w:ins w:id="541" w:author="T-Mobile USA" w:date="2022-02-25T11:29:00Z">
        <w:r w:rsidR="006F7D8C">
          <w:rPr>
            <w:rFonts w:ascii="Arial" w:eastAsia="Times New Roman" w:hAnsi="Arial"/>
            <w:b/>
          </w:rPr>
          <w:t>3</w:t>
        </w:r>
      </w:ins>
      <w:ins w:id="542" w:author="T-Mobile USA" w:date="2022-02-13T21:50:00Z"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>PC2 n77 single band uplink into n</w:t>
        </w:r>
      </w:ins>
      <w:ins w:id="543" w:author="T-Mobile USA" w:date="2022-02-23T00:59:00Z">
        <w:r w:rsidR="00AA59D5">
          <w:rPr>
            <w:rFonts w:ascii="Arial" w:eastAsia="Times New Roman" w:hAnsi="Arial"/>
            <w:b/>
          </w:rPr>
          <w:t>25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6A12A6" w:rsidRPr="007818EE" w14:paraId="7F55037A" w14:textId="77777777" w:rsidTr="00A71A32">
        <w:trPr>
          <w:jc w:val="center"/>
          <w:ins w:id="544" w:author="T-Mobile USA" w:date="2022-02-13T21:50:00Z"/>
        </w:trPr>
        <w:tc>
          <w:tcPr>
            <w:tcW w:w="9060" w:type="dxa"/>
            <w:gridSpan w:val="15"/>
          </w:tcPr>
          <w:p w14:paraId="25FD3E8A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45" w:author="T-Mobile USA" w:date="2022-02-13T21:50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46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6A12A6" w:rsidRPr="007818EE" w14:paraId="22C35114" w14:textId="77777777" w:rsidTr="00A71A32">
        <w:trPr>
          <w:jc w:val="center"/>
          <w:ins w:id="547" w:author="T-Mobile USA" w:date="2022-02-13T21:50:00Z"/>
        </w:trPr>
        <w:tc>
          <w:tcPr>
            <w:tcW w:w="665" w:type="dxa"/>
          </w:tcPr>
          <w:p w14:paraId="7B736D3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48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49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163271D6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50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51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2845ECE5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52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53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D9DD1FA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54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55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A8D33E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56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57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60D9EE1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58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59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394F5C7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60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61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4A5BD8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62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63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56546DA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64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65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95BEC5E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66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67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6879D74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68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69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B033A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70" w:author="T-Mobile USA" w:date="2022-02-13T21:5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71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1BB20BC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72" w:author="T-Mobile USA" w:date="2022-02-13T21:5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73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52E37834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74" w:author="T-Mobile USA" w:date="2022-02-13T21:5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75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7B874DA9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76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77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BB4662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78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579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B87C5FC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580" w:author="T-Mobile USA" w:date="2022-02-13T21:50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81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6A12A6" w:rsidRPr="00060538" w14:paraId="08C76506" w14:textId="77777777" w:rsidTr="00A71A32">
        <w:trPr>
          <w:jc w:val="center"/>
          <w:ins w:id="582" w:author="T-Mobile USA" w:date="2022-02-13T21:50:00Z"/>
        </w:trPr>
        <w:tc>
          <w:tcPr>
            <w:tcW w:w="665" w:type="dxa"/>
          </w:tcPr>
          <w:p w14:paraId="3A0A41E9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583" w:author="T-Mobile USA" w:date="2022-02-13T21:50:00Z"/>
                <w:rFonts w:ascii="Arial" w:eastAsia="Times New Roman" w:hAnsi="Arial"/>
                <w:color w:val="000000"/>
                <w:sz w:val="18"/>
              </w:rPr>
            </w:pPr>
            <w:ins w:id="584" w:author="T-Mobile USA" w:date="2022-02-13T21:50:00Z">
              <w:r>
                <w:rPr>
                  <w:rFonts w:ascii="Arial" w:eastAsia="Times New Roman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610" w:type="dxa"/>
          </w:tcPr>
          <w:p w14:paraId="368F52B9" w14:textId="1568BC1F" w:rsidR="006A12A6" w:rsidRPr="00060538" w:rsidRDefault="00F7492E" w:rsidP="00A71A32">
            <w:pPr>
              <w:keepNext/>
              <w:keepLines/>
              <w:spacing w:after="0"/>
              <w:jc w:val="center"/>
              <w:rPr>
                <w:ins w:id="585" w:author="T-Mobile USA" w:date="2022-02-13T21:50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586" w:author="T-Mobile USA" w:date="2022-02-13T21:51:00Z">
              <w:r>
                <w:rPr>
                  <w:rFonts w:ascii="Arial" w:eastAsia="Times New Roman" w:hAnsi="Arial"/>
                  <w:color w:val="000000"/>
                  <w:sz w:val="18"/>
                </w:rPr>
                <w:t>n25</w:t>
              </w:r>
            </w:ins>
          </w:p>
        </w:tc>
        <w:tc>
          <w:tcPr>
            <w:tcW w:w="598" w:type="dxa"/>
          </w:tcPr>
          <w:p w14:paraId="33655D32" w14:textId="1C17B1B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587" w:author="T-Mobile USA" w:date="2022-02-13T21:50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588" w:author="T-Mobile USA" w:date="2022-02-13T21:50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</w:t>
              </w:r>
            </w:ins>
            <w:ins w:id="589" w:author="T-Mobile USA" w:date="2022-02-24T15:18:00Z">
              <w:r w:rsidR="00FD756F"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26C6" w14:textId="1E38D0CF" w:rsidR="006A12A6" w:rsidRPr="00060538" w:rsidRDefault="00FD756F" w:rsidP="00A71A32">
            <w:pPr>
              <w:keepNext/>
              <w:keepLines/>
              <w:spacing w:after="0"/>
              <w:jc w:val="center"/>
              <w:rPr>
                <w:ins w:id="590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591" w:author="T-Mobile USA" w:date="2022-02-24T15:18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4B15" w14:textId="5422D271" w:rsidR="006A12A6" w:rsidRPr="00060538" w:rsidRDefault="00FD756F" w:rsidP="00A71A32">
            <w:pPr>
              <w:keepNext/>
              <w:keepLines/>
              <w:spacing w:after="0"/>
              <w:jc w:val="center"/>
              <w:rPr>
                <w:ins w:id="592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593" w:author="T-Mobile USA" w:date="2022-02-24T15:18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0D3D" w14:textId="3C85CAC2" w:rsidR="006A12A6" w:rsidRPr="00060538" w:rsidRDefault="00FD756F" w:rsidP="00A71A32">
            <w:pPr>
              <w:keepNext/>
              <w:keepLines/>
              <w:spacing w:after="0"/>
              <w:jc w:val="center"/>
              <w:rPr>
                <w:ins w:id="594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595" w:author="T-Mobile USA" w:date="2022-02-24T15:18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C83C" w14:textId="2B210DAC" w:rsidR="006A12A6" w:rsidRPr="00060538" w:rsidRDefault="00FD756F" w:rsidP="00A71A32">
            <w:pPr>
              <w:keepNext/>
              <w:keepLines/>
              <w:spacing w:after="0"/>
              <w:jc w:val="center"/>
              <w:rPr>
                <w:ins w:id="596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  <w:ins w:id="597" w:author="T-Mobile USA" w:date="2022-02-24T15:18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EED" w14:textId="3715AA29" w:rsidR="006A12A6" w:rsidRPr="00060538" w:rsidRDefault="00FD756F" w:rsidP="00A71A32">
            <w:pPr>
              <w:keepNext/>
              <w:keepLines/>
              <w:spacing w:after="0"/>
              <w:jc w:val="center"/>
              <w:rPr>
                <w:ins w:id="598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  <w:ins w:id="599" w:author="T-Mobile USA" w:date="2022-02-24T15:18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5EB9" w14:textId="46C2C1AA" w:rsidR="006A12A6" w:rsidRPr="00060538" w:rsidRDefault="00FD756F" w:rsidP="00A71A32">
            <w:pPr>
              <w:keepNext/>
              <w:keepLines/>
              <w:spacing w:after="0"/>
              <w:jc w:val="center"/>
              <w:rPr>
                <w:ins w:id="600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601" w:author="T-Mobile USA" w:date="2022-02-24T15:18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DD3C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602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3491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603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C7D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604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8AC5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605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8CB8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606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0EC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607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75B94D4F" w14:textId="77777777" w:rsidR="006A12A6" w:rsidRDefault="006A12A6" w:rsidP="00FD6613">
      <w:pPr>
        <w:rPr>
          <w:iCs/>
          <w:lang w:eastAsia="zh-CN"/>
        </w:rPr>
      </w:pPr>
    </w:p>
    <w:p w14:paraId="71AB1D2B" w14:textId="61072402" w:rsidR="0001618F" w:rsidRDefault="0001618F" w:rsidP="0001618F">
      <w:pPr>
        <w:pStyle w:val="Heading4"/>
        <w:tabs>
          <w:tab w:val="left" w:pos="0"/>
        </w:tabs>
        <w:ind w:left="0" w:firstLine="0"/>
        <w:rPr>
          <w:ins w:id="608" w:author="T-Mobile USA" w:date="2022-02-02T19:22:00Z"/>
          <w:rFonts w:cs="Arial"/>
          <w:lang w:val="en-US" w:eastAsia="zh-CN"/>
        </w:rPr>
      </w:pPr>
      <w:ins w:id="609" w:author="T-Mobile USA" w:date="2022-02-02T19:22:00Z">
        <w:r>
          <w:rPr>
            <w:rFonts w:cs="Arial"/>
          </w:rPr>
          <w:t>5.15.3</w:t>
        </w:r>
        <w:r>
          <w:rPr>
            <w:rFonts w:cs="Arial"/>
            <w:lang w:eastAsia="zh-CN"/>
          </w:rPr>
          <w:t>.</w:t>
        </w:r>
        <w:r w:rsidR="006662E7">
          <w:rPr>
            <w:rFonts w:cs="Arial"/>
            <w:lang w:eastAsia="zh-CN"/>
          </w:rPr>
          <w:t>3</w:t>
        </w:r>
        <w:r>
          <w:rPr>
            <w:rFonts w:cs="Arial"/>
            <w:lang w:eastAsia="zh-CN"/>
          </w:rPr>
          <w:tab/>
        </w:r>
      </w:ins>
      <w:ins w:id="610" w:author="T-Mobile USA" w:date="2022-02-02T19:23:00Z">
        <w:r w:rsidR="00925217">
          <w:rPr>
            <w:rFonts w:cs="Arial"/>
            <w:lang w:eastAsia="zh-CN"/>
          </w:rPr>
          <w:t xml:space="preserve">Single uplink </w:t>
        </w:r>
        <w:r w:rsidR="00E57E22">
          <w:rPr>
            <w:rFonts w:cs="Arial"/>
            <w:lang w:eastAsia="zh-CN"/>
          </w:rPr>
          <w:t>p</w:t>
        </w:r>
      </w:ins>
      <w:ins w:id="611" w:author="T-Mobile USA" w:date="2022-02-02T19:22:00Z">
        <w:r>
          <w:rPr>
            <w:rFonts w:cs="Arial"/>
            <w:lang w:eastAsia="zh-CN"/>
          </w:rPr>
          <w:t xml:space="preserve">ower </w:t>
        </w:r>
      </w:ins>
      <w:ins w:id="612" w:author="T-Mobile USA" w:date="2022-02-02T19:23:00Z">
        <w:r w:rsidR="00925217">
          <w:rPr>
            <w:rFonts w:cs="Arial"/>
            <w:lang w:eastAsia="zh-CN"/>
          </w:rPr>
          <w:t>C</w:t>
        </w:r>
      </w:ins>
      <w:ins w:id="613" w:author="T-Mobile USA" w:date="2022-02-02T19:22:00Z">
        <w:r>
          <w:rPr>
            <w:rFonts w:cs="Arial"/>
            <w:lang w:eastAsia="zh-CN"/>
          </w:rPr>
          <w:t xml:space="preserve">lass </w:t>
        </w:r>
        <w:r w:rsidR="006662E7">
          <w:rPr>
            <w:rFonts w:cs="Arial"/>
            <w:lang w:eastAsia="zh-CN"/>
          </w:rPr>
          <w:t>1.5</w:t>
        </w:r>
        <w:r>
          <w:rPr>
            <w:rFonts w:cs="Arial"/>
            <w:lang w:eastAsia="zh-CN"/>
          </w:rPr>
          <w:t xml:space="preserve"> </w:t>
        </w:r>
      </w:ins>
    </w:p>
    <w:p w14:paraId="363CB45F" w14:textId="015AF8FE" w:rsidR="00B7099D" w:rsidRDefault="00B7099D" w:rsidP="0001618F">
      <w:pPr>
        <w:rPr>
          <w:ins w:id="614" w:author="T-Mobile USA" w:date="2022-02-13T21:08:00Z"/>
          <w:iCs/>
          <w:lang w:eastAsia="zh-CN"/>
        </w:rPr>
      </w:pPr>
      <w:ins w:id="615" w:author="T-Mobile USA" w:date="2022-02-02T22:19:00Z">
        <w:r w:rsidRPr="00B7099D">
          <w:rPr>
            <w:iCs/>
            <w:lang w:eastAsia="zh-CN"/>
          </w:rPr>
          <w:t>Comparing with PC2 CA_</w:t>
        </w:r>
        <w:r w:rsidR="00D21DB8">
          <w:rPr>
            <w:iCs/>
            <w:lang w:eastAsia="zh-CN"/>
          </w:rPr>
          <w:t>25</w:t>
        </w:r>
        <w:r w:rsidRPr="00B7099D">
          <w:rPr>
            <w:iCs/>
            <w:lang w:eastAsia="zh-CN"/>
          </w:rPr>
          <w:t xml:space="preserve">A-n77A, additional MSD is expected for PC1.5 n77A single uplink due to higher Tx power in n77. </w:t>
        </w:r>
        <w:bookmarkStart w:id="616" w:name="_Hlk96608424"/>
        <w:r w:rsidRPr="00B7099D">
          <w:rPr>
            <w:iCs/>
            <w:lang w:eastAsia="zh-CN"/>
          </w:rPr>
          <w:t xml:space="preserve">The MSD was calculated by starting with MSD for </w:t>
        </w:r>
      </w:ins>
      <w:ins w:id="617" w:author="T-Mobile USA" w:date="2022-02-14T10:18:00Z">
        <w:r w:rsidR="002E411C" w:rsidRPr="00B7099D">
          <w:rPr>
            <w:iCs/>
            <w:lang w:eastAsia="zh-CN"/>
          </w:rPr>
          <w:t>PC</w:t>
        </w:r>
      </w:ins>
      <w:ins w:id="618" w:author="T-Mobile USA" w:date="2022-02-25T11:29:00Z">
        <w:r w:rsidR="006D0111">
          <w:rPr>
            <w:iCs/>
            <w:lang w:eastAsia="zh-CN"/>
          </w:rPr>
          <w:t>3</w:t>
        </w:r>
      </w:ins>
      <w:ins w:id="619" w:author="T-Mobile USA" w:date="2022-02-14T10:18:00Z">
        <w:r w:rsidR="002E411C">
          <w:rPr>
            <w:iCs/>
            <w:lang w:eastAsia="zh-CN"/>
          </w:rPr>
          <w:t xml:space="preserve"> and</w:t>
        </w:r>
      </w:ins>
      <w:ins w:id="620" w:author="T-Mobile USA" w:date="2022-02-13T21:08:00Z">
        <w:r w:rsidR="005F0BB9">
          <w:rPr>
            <w:iCs/>
            <w:lang w:eastAsia="zh-CN"/>
          </w:rPr>
          <w:t xml:space="preserve"> calculating the </w:t>
        </w:r>
        <w:r w:rsidR="005A240E">
          <w:rPr>
            <w:iCs/>
            <w:lang w:eastAsia="zh-CN"/>
          </w:rPr>
          <w:t xml:space="preserve">PC1.5 MSD </w:t>
        </w:r>
      </w:ins>
      <w:ins w:id="621" w:author="T-Mobile USA" w:date="2022-02-13T21:10:00Z">
        <w:r w:rsidR="00777499">
          <w:rPr>
            <w:iCs/>
            <w:lang w:eastAsia="zh-CN"/>
          </w:rPr>
          <w:t xml:space="preserve">using this equation, where </w:t>
        </w:r>
        <w:r w:rsidR="00537665">
          <w:rPr>
            <w:iCs/>
            <w:lang w:eastAsia="zh-CN"/>
          </w:rPr>
          <w:t xml:space="preserve">X is set to </w:t>
        </w:r>
      </w:ins>
      <w:ins w:id="622" w:author="T-Mobile USA" w:date="2022-02-25T11:30:00Z">
        <w:r w:rsidR="006D0111">
          <w:rPr>
            <w:iCs/>
            <w:lang w:eastAsia="zh-CN"/>
          </w:rPr>
          <w:t>6</w:t>
        </w:r>
      </w:ins>
      <w:ins w:id="623" w:author="T-Mobile USA" w:date="2022-02-13T21:10:00Z">
        <w:r w:rsidR="00537665">
          <w:rPr>
            <w:iCs/>
            <w:lang w:eastAsia="zh-CN"/>
          </w:rPr>
          <w:t xml:space="preserve"> due to the </w:t>
        </w:r>
      </w:ins>
      <w:ins w:id="624" w:author="T-Mobile USA" w:date="2022-02-25T11:30:00Z">
        <w:r w:rsidR="006D0111">
          <w:rPr>
            <w:iCs/>
            <w:lang w:eastAsia="zh-CN"/>
          </w:rPr>
          <w:t>6</w:t>
        </w:r>
      </w:ins>
      <w:ins w:id="625" w:author="T-Mobile USA" w:date="2022-02-13T21:10:00Z">
        <w:r w:rsidR="00537665">
          <w:rPr>
            <w:iCs/>
            <w:lang w:eastAsia="zh-CN"/>
          </w:rPr>
          <w:t>dB increase in interferenc</w:t>
        </w:r>
      </w:ins>
      <w:ins w:id="626" w:author="T-Mobile USA" w:date="2022-02-13T21:22:00Z">
        <w:r w:rsidR="003A5063">
          <w:rPr>
            <w:iCs/>
            <w:lang w:eastAsia="zh-CN"/>
          </w:rPr>
          <w:t>e</w:t>
        </w:r>
      </w:ins>
      <w:ins w:id="627" w:author="T-Mobile USA" w:date="2022-02-13T21:10:00Z">
        <w:r w:rsidR="00537665">
          <w:rPr>
            <w:iCs/>
            <w:lang w:eastAsia="zh-CN"/>
          </w:rPr>
          <w:t xml:space="preserve">. </w:t>
        </w:r>
      </w:ins>
    </w:p>
    <w:p w14:paraId="056FEB81" w14:textId="7CB40A21" w:rsidR="005A240E" w:rsidRDefault="00B117BE" w:rsidP="0001618F">
      <w:pPr>
        <w:rPr>
          <w:ins w:id="628" w:author="T-Mobile USA" w:date="2022-02-13T21:08:00Z"/>
          <w:iCs/>
          <w:lang w:eastAsia="zh-CN"/>
        </w:rPr>
      </w:pPr>
      <w:ins w:id="629" w:author="T-Mobile USA" w:date="2022-02-13T21:09:00Z">
        <w:r w:rsidRPr="00B117BE">
          <w:rPr>
            <w:noProof/>
          </w:rPr>
          <w:drawing>
            <wp:inline distT="0" distB="0" distL="0" distR="0" wp14:anchorId="21F5A11E" wp14:editId="6732C733">
              <wp:extent cx="2524125" cy="247650"/>
              <wp:effectExtent l="0" t="0" r="9525" b="0"/>
              <wp:docPr id="1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bookmarkEnd w:id="616"/>
    <w:p w14:paraId="4C8AF0B5" w14:textId="3902A9E6" w:rsidR="0001618F" w:rsidRDefault="0001618F" w:rsidP="0001618F">
      <w:pPr>
        <w:rPr>
          <w:ins w:id="630" w:author="T-Mobile USA" w:date="2022-02-02T19:22:00Z"/>
          <w:iCs/>
          <w:lang w:val="en-US" w:eastAsia="zh-CN"/>
        </w:rPr>
      </w:pPr>
      <w:ins w:id="631" w:author="T-Mobile USA" w:date="2022-02-02T19:22:00Z">
        <w:r>
          <w:rPr>
            <w:iCs/>
            <w:lang w:eastAsia="zh-CN"/>
          </w:rPr>
          <w:t xml:space="preserve">The additional MSD due to receiver harmonic mixing for </w:t>
        </w:r>
      </w:ins>
      <w:ins w:id="632" w:author="T-Mobile USA" w:date="2022-02-02T19:24:00Z">
        <w:r w:rsidR="006B1D60">
          <w:rPr>
            <w:iCs/>
            <w:lang w:eastAsia="zh-CN"/>
          </w:rPr>
          <w:t>single uplink PC</w:t>
        </w:r>
      </w:ins>
      <w:ins w:id="633" w:author="T-Mobile USA" w:date="2022-02-02T19:25:00Z">
        <w:r w:rsidR="006B1D60">
          <w:rPr>
            <w:iCs/>
            <w:lang w:eastAsia="zh-CN"/>
          </w:rPr>
          <w:t xml:space="preserve">1.5 </w:t>
        </w:r>
      </w:ins>
      <w:ins w:id="634" w:author="T-Mobile USA" w:date="2022-02-02T19:24:00Z">
        <w:r w:rsidR="006B1D60">
          <w:rPr>
            <w:iCs/>
            <w:lang w:eastAsia="zh-CN"/>
          </w:rPr>
          <w:t xml:space="preserve">n77 </w:t>
        </w:r>
      </w:ins>
      <w:ins w:id="635" w:author="T-Mobile USA" w:date="2022-02-02T19:22:00Z">
        <w:r>
          <w:rPr>
            <w:iCs/>
            <w:lang w:eastAsia="zh-CN"/>
          </w:rPr>
          <w:t>are defined in table 5.15.3.</w:t>
        </w:r>
      </w:ins>
      <w:ins w:id="636" w:author="T-Mobile USA" w:date="2022-02-02T19:25:00Z">
        <w:r w:rsidR="00F5216A">
          <w:rPr>
            <w:iCs/>
            <w:lang w:eastAsia="zh-CN"/>
          </w:rPr>
          <w:t>3</w:t>
        </w:r>
      </w:ins>
      <w:ins w:id="637" w:author="T-Mobile USA" w:date="2022-02-02T19:22:00Z">
        <w:r>
          <w:rPr>
            <w:iCs/>
            <w:lang w:eastAsia="zh-CN"/>
          </w:rPr>
          <w:t>-1.</w:t>
        </w:r>
      </w:ins>
      <w:ins w:id="638" w:author="T-Mobile USA" w:date="2022-02-02T19:25:00Z">
        <w:r w:rsidR="00F5216A">
          <w:rPr>
            <w:iCs/>
            <w:lang w:eastAsia="zh-CN"/>
          </w:rPr>
          <w:t xml:space="preserve"> </w:t>
        </w:r>
      </w:ins>
    </w:p>
    <w:p w14:paraId="094133C9" w14:textId="5C211139" w:rsidR="0001618F" w:rsidRDefault="0001618F" w:rsidP="0001618F">
      <w:pPr>
        <w:pStyle w:val="TH"/>
        <w:rPr>
          <w:ins w:id="639" w:author="T-Mobile USA" w:date="2022-02-02T19:22:00Z"/>
          <w:rFonts w:cs="Arial"/>
        </w:rPr>
      </w:pPr>
      <w:ins w:id="640" w:author="T-Mobile USA" w:date="2022-02-02T19:22:00Z">
        <w:r>
          <w:t>Table 5.15.3</w:t>
        </w:r>
      </w:ins>
      <w:ins w:id="641" w:author="T-Mobile USA" w:date="2022-02-25T11:28:00Z">
        <w:r w:rsidR="001831ED">
          <w:t>.3</w:t>
        </w:r>
      </w:ins>
      <w:ins w:id="642" w:author="T-Mobile USA" w:date="2022-02-02T19:22:00Z">
        <w:r>
          <w:t xml:space="preserve">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  <w:ins w:id="643" w:author="T-Mobile USA" w:date="2022-02-04T17:15:00Z">
        <w:r w:rsidR="001479CD">
          <w:t xml:space="preserve"> with PC1.5 single band UL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  <w:tblGridChange w:id="644">
          <w:tblGrid>
            <w:gridCol w:w="630"/>
            <w:gridCol w:w="305"/>
            <w:gridCol w:w="770"/>
            <w:gridCol w:w="720"/>
            <w:gridCol w:w="674"/>
            <w:gridCol w:w="676"/>
            <w:gridCol w:w="674"/>
            <w:gridCol w:w="630"/>
            <w:gridCol w:w="630"/>
            <w:gridCol w:w="630"/>
            <w:gridCol w:w="810"/>
            <w:gridCol w:w="810"/>
            <w:gridCol w:w="720"/>
            <w:gridCol w:w="729"/>
            <w:gridCol w:w="729"/>
            <w:gridCol w:w="803"/>
          </w:tblGrid>
        </w:tblGridChange>
      </w:tblGrid>
      <w:tr w:rsidR="0001618F" w14:paraId="15C46726" w14:textId="77777777" w:rsidTr="00B4727B">
        <w:trPr>
          <w:trHeight w:val="223"/>
          <w:jc w:val="center"/>
          <w:ins w:id="645" w:author="T-Mobile USA" w:date="2022-02-02T19:22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C4E" w14:textId="77777777" w:rsidR="0001618F" w:rsidRDefault="0001618F" w:rsidP="00B4727B">
            <w:pPr>
              <w:pStyle w:val="TAH"/>
              <w:rPr>
                <w:ins w:id="646" w:author="T-Mobile USA" w:date="2022-02-02T19:22:00Z"/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AE59" w14:textId="77777777" w:rsidR="0001618F" w:rsidRDefault="0001618F" w:rsidP="00B4727B">
            <w:pPr>
              <w:pStyle w:val="TAH"/>
              <w:rPr>
                <w:ins w:id="647" w:author="T-Mobile USA" w:date="2022-02-02T19:22:00Z"/>
                <w:sz w:val="16"/>
                <w:szCs w:val="16"/>
              </w:rPr>
            </w:pPr>
            <w:ins w:id="648" w:author="T-Mobile USA" w:date="2022-02-02T19:22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01618F" w14:paraId="36690BF7" w14:textId="77777777" w:rsidTr="00B4727B">
        <w:trPr>
          <w:trHeight w:val="285"/>
          <w:jc w:val="center"/>
          <w:ins w:id="649" w:author="T-Mobile USA" w:date="2022-02-02T19:22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D5FA" w14:textId="77777777" w:rsidR="0001618F" w:rsidRDefault="0001618F" w:rsidP="00B4727B">
            <w:pPr>
              <w:pStyle w:val="TAH"/>
              <w:rPr>
                <w:ins w:id="650" w:author="T-Mobile USA" w:date="2022-02-02T19:22:00Z"/>
                <w:sz w:val="16"/>
                <w:szCs w:val="16"/>
              </w:rPr>
            </w:pPr>
            <w:ins w:id="651" w:author="T-Mobile USA" w:date="2022-02-02T19:22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A200" w14:textId="77777777" w:rsidR="0001618F" w:rsidRDefault="0001618F" w:rsidP="00B4727B">
            <w:pPr>
              <w:pStyle w:val="TAH"/>
              <w:rPr>
                <w:ins w:id="652" w:author="T-Mobile USA" w:date="2022-02-02T19:22:00Z"/>
                <w:sz w:val="16"/>
                <w:szCs w:val="16"/>
              </w:rPr>
            </w:pPr>
            <w:ins w:id="653" w:author="T-Mobile USA" w:date="2022-02-02T19:22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AD19" w14:textId="77777777" w:rsidR="0001618F" w:rsidRDefault="0001618F" w:rsidP="00B4727B">
            <w:pPr>
              <w:pStyle w:val="TAH"/>
              <w:rPr>
                <w:ins w:id="654" w:author="T-Mobile USA" w:date="2022-02-02T19:22:00Z"/>
                <w:sz w:val="16"/>
                <w:szCs w:val="16"/>
              </w:rPr>
            </w:pPr>
            <w:ins w:id="655" w:author="T-Mobile USA" w:date="2022-02-02T19:22:00Z">
              <w:r>
                <w:rPr>
                  <w:sz w:val="16"/>
                  <w:szCs w:val="16"/>
                </w:rPr>
                <w:t>5</w:t>
              </w:r>
            </w:ins>
          </w:p>
          <w:p w14:paraId="3C725C6B" w14:textId="77777777" w:rsidR="0001618F" w:rsidRDefault="0001618F" w:rsidP="00B4727B">
            <w:pPr>
              <w:pStyle w:val="TAH"/>
              <w:rPr>
                <w:ins w:id="656" w:author="T-Mobile USA" w:date="2022-02-02T19:22:00Z"/>
                <w:sz w:val="16"/>
                <w:szCs w:val="16"/>
              </w:rPr>
            </w:pPr>
            <w:ins w:id="657" w:author="T-Mobile USA" w:date="2022-02-02T19:22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4187" w14:textId="77777777" w:rsidR="0001618F" w:rsidRDefault="0001618F" w:rsidP="00B4727B">
            <w:pPr>
              <w:pStyle w:val="TAH"/>
              <w:rPr>
                <w:ins w:id="658" w:author="T-Mobile USA" w:date="2022-02-02T19:22:00Z"/>
                <w:sz w:val="16"/>
                <w:szCs w:val="16"/>
              </w:rPr>
            </w:pPr>
            <w:ins w:id="659" w:author="T-Mobile USA" w:date="2022-02-02T19:22:00Z">
              <w:r>
                <w:rPr>
                  <w:sz w:val="16"/>
                  <w:szCs w:val="16"/>
                </w:rPr>
                <w:t xml:space="preserve">10 </w:t>
              </w:r>
            </w:ins>
          </w:p>
          <w:p w14:paraId="43EE848D" w14:textId="77777777" w:rsidR="0001618F" w:rsidRDefault="0001618F" w:rsidP="00B4727B">
            <w:pPr>
              <w:pStyle w:val="TAH"/>
              <w:rPr>
                <w:ins w:id="660" w:author="T-Mobile USA" w:date="2022-02-02T19:22:00Z"/>
                <w:sz w:val="16"/>
                <w:szCs w:val="16"/>
              </w:rPr>
            </w:pPr>
            <w:ins w:id="661" w:author="T-Mobile USA" w:date="2022-02-02T19:22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EB04" w14:textId="77777777" w:rsidR="0001618F" w:rsidRDefault="0001618F" w:rsidP="00B4727B">
            <w:pPr>
              <w:pStyle w:val="TAH"/>
              <w:rPr>
                <w:ins w:id="662" w:author="T-Mobile USA" w:date="2022-02-02T19:22:00Z"/>
                <w:sz w:val="16"/>
                <w:szCs w:val="16"/>
              </w:rPr>
            </w:pPr>
            <w:ins w:id="663" w:author="T-Mobile USA" w:date="2022-02-02T19:22:00Z">
              <w:r>
                <w:rPr>
                  <w:sz w:val="16"/>
                  <w:szCs w:val="16"/>
                </w:rPr>
                <w:t>15 MHz</w:t>
              </w:r>
            </w:ins>
          </w:p>
          <w:p w14:paraId="6AC7D177" w14:textId="77777777" w:rsidR="0001618F" w:rsidRDefault="0001618F" w:rsidP="00B4727B">
            <w:pPr>
              <w:pStyle w:val="TAH"/>
              <w:rPr>
                <w:ins w:id="664" w:author="T-Mobile USA" w:date="2022-02-02T19:22:00Z"/>
                <w:sz w:val="16"/>
                <w:szCs w:val="16"/>
              </w:rPr>
            </w:pPr>
            <w:ins w:id="665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BA58" w14:textId="77777777" w:rsidR="0001618F" w:rsidRDefault="0001618F" w:rsidP="00B4727B">
            <w:pPr>
              <w:pStyle w:val="TAH"/>
              <w:rPr>
                <w:ins w:id="666" w:author="T-Mobile USA" w:date="2022-02-02T19:22:00Z"/>
                <w:sz w:val="16"/>
                <w:szCs w:val="16"/>
              </w:rPr>
            </w:pPr>
            <w:ins w:id="667" w:author="T-Mobile USA" w:date="2022-02-02T19:22:00Z">
              <w:r>
                <w:rPr>
                  <w:sz w:val="16"/>
                  <w:szCs w:val="16"/>
                </w:rPr>
                <w:t>20 MHz</w:t>
              </w:r>
            </w:ins>
          </w:p>
          <w:p w14:paraId="52E87C0A" w14:textId="77777777" w:rsidR="0001618F" w:rsidRDefault="0001618F" w:rsidP="00B4727B">
            <w:pPr>
              <w:pStyle w:val="TAH"/>
              <w:rPr>
                <w:ins w:id="668" w:author="T-Mobile USA" w:date="2022-02-02T19:22:00Z"/>
                <w:sz w:val="16"/>
                <w:szCs w:val="16"/>
              </w:rPr>
            </w:pPr>
            <w:ins w:id="669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5CB5" w14:textId="77777777" w:rsidR="0001618F" w:rsidRDefault="0001618F" w:rsidP="00B4727B">
            <w:pPr>
              <w:pStyle w:val="TAH"/>
              <w:rPr>
                <w:ins w:id="670" w:author="T-Mobile USA" w:date="2022-02-02T19:22:00Z"/>
                <w:sz w:val="16"/>
                <w:szCs w:val="16"/>
              </w:rPr>
            </w:pPr>
            <w:ins w:id="671" w:author="T-Mobile USA" w:date="2022-02-02T19:22:00Z">
              <w:r>
                <w:rPr>
                  <w:sz w:val="16"/>
                  <w:szCs w:val="16"/>
                </w:rPr>
                <w:t>25 MHz</w:t>
              </w:r>
            </w:ins>
          </w:p>
          <w:p w14:paraId="4F5053C2" w14:textId="77777777" w:rsidR="0001618F" w:rsidRDefault="0001618F" w:rsidP="00B4727B">
            <w:pPr>
              <w:pStyle w:val="TAH"/>
              <w:rPr>
                <w:ins w:id="672" w:author="T-Mobile USA" w:date="2022-02-02T19:22:00Z"/>
                <w:sz w:val="16"/>
                <w:szCs w:val="16"/>
              </w:rPr>
            </w:pPr>
            <w:ins w:id="673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28AB" w14:textId="77777777" w:rsidR="0001618F" w:rsidRDefault="0001618F" w:rsidP="00B4727B">
            <w:pPr>
              <w:pStyle w:val="TAH"/>
              <w:rPr>
                <w:ins w:id="674" w:author="T-Mobile USA" w:date="2022-02-02T19:22:00Z"/>
                <w:sz w:val="16"/>
                <w:szCs w:val="16"/>
              </w:rPr>
            </w:pPr>
            <w:ins w:id="675" w:author="T-Mobile USA" w:date="2022-02-02T19:22:00Z">
              <w:r>
                <w:rPr>
                  <w:sz w:val="16"/>
                  <w:szCs w:val="16"/>
                </w:rPr>
                <w:t>30 MHz</w:t>
              </w:r>
            </w:ins>
          </w:p>
          <w:p w14:paraId="35E7173E" w14:textId="77777777" w:rsidR="0001618F" w:rsidRDefault="0001618F" w:rsidP="00B4727B">
            <w:pPr>
              <w:pStyle w:val="TAH"/>
              <w:rPr>
                <w:ins w:id="676" w:author="T-Mobile USA" w:date="2022-02-02T19:22:00Z"/>
                <w:sz w:val="16"/>
                <w:szCs w:val="16"/>
              </w:rPr>
            </w:pPr>
            <w:ins w:id="677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674F" w14:textId="77777777" w:rsidR="0001618F" w:rsidRDefault="0001618F" w:rsidP="00B4727B">
            <w:pPr>
              <w:pStyle w:val="TAH"/>
              <w:rPr>
                <w:ins w:id="678" w:author="T-Mobile USA" w:date="2022-02-02T19:22:00Z"/>
                <w:sz w:val="16"/>
                <w:szCs w:val="16"/>
              </w:rPr>
            </w:pPr>
            <w:ins w:id="679" w:author="T-Mobile USA" w:date="2022-02-02T19:22:00Z">
              <w:r>
                <w:rPr>
                  <w:sz w:val="16"/>
                  <w:szCs w:val="16"/>
                </w:rPr>
                <w:t>40 MHz</w:t>
              </w:r>
            </w:ins>
          </w:p>
          <w:p w14:paraId="4F4F2DF8" w14:textId="77777777" w:rsidR="0001618F" w:rsidRDefault="0001618F" w:rsidP="00B4727B">
            <w:pPr>
              <w:pStyle w:val="TAH"/>
              <w:rPr>
                <w:ins w:id="680" w:author="T-Mobile USA" w:date="2022-02-02T19:22:00Z"/>
                <w:sz w:val="16"/>
                <w:szCs w:val="16"/>
              </w:rPr>
            </w:pPr>
            <w:ins w:id="681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6F11" w14:textId="77777777" w:rsidR="0001618F" w:rsidRDefault="0001618F" w:rsidP="00B4727B">
            <w:pPr>
              <w:pStyle w:val="TAH"/>
              <w:rPr>
                <w:ins w:id="682" w:author="T-Mobile USA" w:date="2022-02-02T19:22:00Z"/>
                <w:sz w:val="16"/>
                <w:szCs w:val="16"/>
              </w:rPr>
            </w:pPr>
            <w:ins w:id="683" w:author="T-Mobile USA" w:date="2022-02-02T19:22:00Z">
              <w:r>
                <w:rPr>
                  <w:sz w:val="16"/>
                  <w:szCs w:val="16"/>
                </w:rPr>
                <w:t>50 MHz</w:t>
              </w:r>
            </w:ins>
          </w:p>
          <w:p w14:paraId="37E8AF33" w14:textId="77777777" w:rsidR="0001618F" w:rsidRDefault="0001618F" w:rsidP="00B4727B">
            <w:pPr>
              <w:pStyle w:val="TAH"/>
              <w:rPr>
                <w:ins w:id="684" w:author="T-Mobile USA" w:date="2022-02-02T19:22:00Z"/>
                <w:sz w:val="16"/>
                <w:szCs w:val="16"/>
              </w:rPr>
            </w:pPr>
            <w:ins w:id="685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1110" w14:textId="77777777" w:rsidR="0001618F" w:rsidRDefault="0001618F" w:rsidP="00B4727B">
            <w:pPr>
              <w:pStyle w:val="TAH"/>
              <w:rPr>
                <w:ins w:id="686" w:author="T-Mobile USA" w:date="2022-02-02T19:22:00Z"/>
                <w:sz w:val="16"/>
                <w:szCs w:val="16"/>
              </w:rPr>
            </w:pPr>
            <w:ins w:id="687" w:author="T-Mobile USA" w:date="2022-02-02T19:22:00Z">
              <w:r>
                <w:rPr>
                  <w:sz w:val="16"/>
                  <w:szCs w:val="16"/>
                </w:rPr>
                <w:t>60 MHz</w:t>
              </w:r>
            </w:ins>
          </w:p>
          <w:p w14:paraId="3C199557" w14:textId="77777777" w:rsidR="0001618F" w:rsidRDefault="0001618F" w:rsidP="00B4727B">
            <w:pPr>
              <w:pStyle w:val="TAH"/>
              <w:rPr>
                <w:ins w:id="688" w:author="T-Mobile USA" w:date="2022-02-02T19:22:00Z"/>
                <w:sz w:val="16"/>
                <w:szCs w:val="16"/>
              </w:rPr>
            </w:pPr>
            <w:ins w:id="689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EE44" w14:textId="77777777" w:rsidR="0001618F" w:rsidRDefault="0001618F" w:rsidP="00B4727B">
            <w:pPr>
              <w:pStyle w:val="TAH"/>
              <w:rPr>
                <w:ins w:id="690" w:author="T-Mobile USA" w:date="2022-02-02T19:22:00Z"/>
                <w:sz w:val="16"/>
                <w:szCs w:val="16"/>
              </w:rPr>
            </w:pPr>
            <w:ins w:id="691" w:author="T-Mobile USA" w:date="2022-02-02T19:22:00Z">
              <w:r>
                <w:rPr>
                  <w:sz w:val="16"/>
                  <w:szCs w:val="16"/>
                </w:rPr>
                <w:t>70 MHz</w:t>
              </w:r>
            </w:ins>
          </w:p>
          <w:p w14:paraId="05FB815F" w14:textId="77777777" w:rsidR="0001618F" w:rsidRDefault="0001618F" w:rsidP="00B4727B">
            <w:pPr>
              <w:pStyle w:val="TAH"/>
              <w:rPr>
                <w:ins w:id="692" w:author="T-Mobile USA" w:date="2022-02-02T19:22:00Z"/>
                <w:sz w:val="16"/>
                <w:szCs w:val="16"/>
              </w:rPr>
            </w:pPr>
            <w:ins w:id="693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C4BF" w14:textId="77777777" w:rsidR="0001618F" w:rsidRDefault="0001618F" w:rsidP="00B4727B">
            <w:pPr>
              <w:pStyle w:val="TAH"/>
              <w:rPr>
                <w:ins w:id="694" w:author="T-Mobile USA" w:date="2022-02-02T19:22:00Z"/>
                <w:sz w:val="16"/>
                <w:szCs w:val="16"/>
              </w:rPr>
            </w:pPr>
            <w:ins w:id="695" w:author="T-Mobile USA" w:date="2022-02-02T19:22:00Z">
              <w:r>
                <w:rPr>
                  <w:sz w:val="16"/>
                  <w:szCs w:val="16"/>
                </w:rPr>
                <w:t>80 MHz</w:t>
              </w:r>
            </w:ins>
          </w:p>
          <w:p w14:paraId="11EEA5D0" w14:textId="77777777" w:rsidR="0001618F" w:rsidRDefault="0001618F" w:rsidP="00B4727B">
            <w:pPr>
              <w:pStyle w:val="TAH"/>
              <w:rPr>
                <w:ins w:id="696" w:author="T-Mobile USA" w:date="2022-02-02T19:22:00Z"/>
                <w:sz w:val="16"/>
                <w:szCs w:val="16"/>
              </w:rPr>
            </w:pPr>
            <w:ins w:id="697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C88D" w14:textId="77777777" w:rsidR="0001618F" w:rsidRDefault="0001618F" w:rsidP="00B4727B">
            <w:pPr>
              <w:pStyle w:val="TAH"/>
              <w:rPr>
                <w:ins w:id="698" w:author="T-Mobile USA" w:date="2022-02-02T19:22:00Z"/>
                <w:sz w:val="16"/>
                <w:szCs w:val="16"/>
              </w:rPr>
            </w:pPr>
            <w:ins w:id="699" w:author="T-Mobile USA" w:date="2022-02-02T19:22:00Z">
              <w:r>
                <w:rPr>
                  <w:sz w:val="16"/>
                  <w:szCs w:val="16"/>
                </w:rPr>
                <w:t>90 MHz</w:t>
              </w:r>
            </w:ins>
          </w:p>
          <w:p w14:paraId="5B296E3C" w14:textId="77777777" w:rsidR="0001618F" w:rsidRDefault="0001618F" w:rsidP="00B4727B">
            <w:pPr>
              <w:pStyle w:val="TAH"/>
              <w:rPr>
                <w:ins w:id="700" w:author="T-Mobile USA" w:date="2022-02-02T19:22:00Z"/>
                <w:sz w:val="16"/>
                <w:szCs w:val="16"/>
              </w:rPr>
            </w:pPr>
            <w:ins w:id="701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9A8" w14:textId="77777777" w:rsidR="0001618F" w:rsidRDefault="0001618F" w:rsidP="00B4727B">
            <w:pPr>
              <w:pStyle w:val="TAH"/>
              <w:rPr>
                <w:ins w:id="702" w:author="T-Mobile USA" w:date="2022-02-02T19:22:00Z"/>
                <w:sz w:val="16"/>
                <w:szCs w:val="16"/>
              </w:rPr>
            </w:pPr>
            <w:ins w:id="703" w:author="T-Mobile USA" w:date="2022-02-02T19:22:00Z">
              <w:r>
                <w:rPr>
                  <w:sz w:val="16"/>
                  <w:szCs w:val="16"/>
                </w:rPr>
                <w:t>100 MHz</w:t>
              </w:r>
            </w:ins>
          </w:p>
          <w:p w14:paraId="6FEEC784" w14:textId="77777777" w:rsidR="0001618F" w:rsidRDefault="0001618F" w:rsidP="00B4727B">
            <w:pPr>
              <w:pStyle w:val="TAH"/>
              <w:rPr>
                <w:ins w:id="704" w:author="T-Mobile USA" w:date="2022-02-02T19:22:00Z"/>
                <w:sz w:val="16"/>
                <w:szCs w:val="16"/>
              </w:rPr>
            </w:pPr>
            <w:ins w:id="705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924EDE" w14:paraId="4FA8462B" w14:textId="77777777" w:rsidTr="004D6BF9">
        <w:tblPrEx>
          <w:tblW w:w="10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06" w:author="T-Mobile USA" w:date="2022-02-24T15:54:00Z">
            <w:tblPrEx>
              <w:tblW w:w="10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707" w:author="T-Mobile USA" w:date="2022-02-02T19:22:00Z"/>
          <w:trPrChange w:id="708" w:author="T-Mobile USA" w:date="2022-02-24T15:54:00Z">
            <w:trPr>
              <w:trHeight w:val="58"/>
              <w:jc w:val="center"/>
            </w:trPr>
          </w:trPrChange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9" w:author="T-Mobile USA" w:date="2022-02-24T15:54:00Z">
              <w:tcPr>
                <w:tcW w:w="9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FCC3B1" w14:textId="77777777" w:rsidR="00924EDE" w:rsidRDefault="00924EDE" w:rsidP="00924EDE">
            <w:pPr>
              <w:pStyle w:val="TAC"/>
              <w:rPr>
                <w:ins w:id="710" w:author="T-Mobile USA" w:date="2022-02-02T19:22:00Z"/>
                <w:sz w:val="16"/>
                <w:szCs w:val="16"/>
                <w:lang w:eastAsia="zh-CN"/>
              </w:rPr>
            </w:pPr>
            <w:ins w:id="711" w:author="T-Mobile USA" w:date="2022-02-02T19:22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2" w:author="T-Mobile USA" w:date="2022-02-24T15:54:00Z">
              <w:tcPr>
                <w:tcW w:w="7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EC49A5" w14:textId="77777777" w:rsidR="00924EDE" w:rsidRDefault="00924EDE" w:rsidP="00924EDE">
            <w:pPr>
              <w:pStyle w:val="TAC"/>
              <w:rPr>
                <w:ins w:id="713" w:author="T-Mobile USA" w:date="2022-02-02T19:22:00Z"/>
                <w:sz w:val="16"/>
                <w:szCs w:val="16"/>
                <w:lang w:eastAsia="zh-CN"/>
              </w:rPr>
            </w:pPr>
            <w:ins w:id="714" w:author="T-Mobile USA" w:date="2022-02-02T19:22:00Z">
              <w:r>
                <w:rPr>
                  <w:sz w:val="16"/>
                  <w:szCs w:val="16"/>
                  <w:lang w:eastAsia="ja-JP"/>
                </w:rPr>
                <w:t>n25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5" w:author="T-Mobile USA" w:date="2022-02-24T15:54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D231F5" w14:textId="601B5095" w:rsidR="00924EDE" w:rsidRDefault="00924EDE" w:rsidP="00924EDE">
            <w:pPr>
              <w:pStyle w:val="TAC"/>
              <w:rPr>
                <w:ins w:id="716" w:author="T-Mobile USA" w:date="2022-02-02T19:22:00Z"/>
                <w:sz w:val="16"/>
                <w:szCs w:val="16"/>
                <w:lang w:eastAsia="ja-JP"/>
              </w:rPr>
            </w:pPr>
            <w:ins w:id="717" w:author="T-Mobile USA" w:date="2022-02-24T15:54:00Z">
              <w:r w:rsidRPr="00142C33">
                <w:rPr>
                  <w:sz w:val="16"/>
                  <w:szCs w:val="16"/>
                  <w:lang w:eastAsia="ja-JP"/>
                  <w:rPrChange w:id="718" w:author="T-Mobile USA" w:date="2022-02-24T15:54:00Z">
                    <w:rPr/>
                  </w:rPrChange>
                </w:rPr>
                <w:t>11.9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9" w:author="T-Mobile USA" w:date="2022-02-24T15:54:00Z">
              <w:tcPr>
                <w:tcW w:w="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D356E1" w14:textId="02E379D5" w:rsidR="00924EDE" w:rsidRDefault="00924EDE" w:rsidP="00924EDE">
            <w:pPr>
              <w:pStyle w:val="TAC"/>
              <w:rPr>
                <w:ins w:id="720" w:author="T-Mobile USA" w:date="2022-02-02T19:22:00Z"/>
                <w:sz w:val="16"/>
                <w:szCs w:val="16"/>
                <w:lang w:eastAsia="ja-JP"/>
              </w:rPr>
            </w:pPr>
            <w:ins w:id="721" w:author="T-Mobile USA" w:date="2022-02-24T15:54:00Z">
              <w:r w:rsidRPr="00142C33">
                <w:rPr>
                  <w:sz w:val="16"/>
                  <w:szCs w:val="16"/>
                  <w:lang w:eastAsia="ja-JP"/>
                  <w:rPrChange w:id="722" w:author="T-Mobile USA" w:date="2022-02-24T15:54:00Z">
                    <w:rPr/>
                  </w:rPrChange>
                </w:rPr>
                <w:t>9.8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" w:author="T-Mobile USA" w:date="2022-02-24T15:54:00Z">
              <w:tcPr>
                <w:tcW w:w="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B8A52B" w14:textId="17A334C4" w:rsidR="00924EDE" w:rsidRDefault="00924EDE" w:rsidP="00924EDE">
            <w:pPr>
              <w:pStyle w:val="TAC"/>
              <w:rPr>
                <w:ins w:id="724" w:author="T-Mobile USA" w:date="2022-02-02T19:22:00Z"/>
                <w:sz w:val="16"/>
                <w:szCs w:val="16"/>
                <w:lang w:eastAsia="ja-JP"/>
              </w:rPr>
            </w:pPr>
            <w:ins w:id="725" w:author="T-Mobile USA" w:date="2022-02-24T15:54:00Z">
              <w:r w:rsidRPr="00142C33">
                <w:rPr>
                  <w:sz w:val="16"/>
                  <w:szCs w:val="16"/>
                  <w:lang w:eastAsia="ja-JP"/>
                  <w:rPrChange w:id="726" w:author="T-Mobile USA" w:date="2022-02-24T15:54:00Z">
                    <w:rPr/>
                  </w:rPrChange>
                </w:rPr>
                <w:t>8.5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7" w:author="T-Mobile USA" w:date="2022-02-24T15:54:00Z">
              <w:tcPr>
                <w:tcW w:w="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A53BA3" w14:textId="14FE90B5" w:rsidR="00924EDE" w:rsidRDefault="00924EDE" w:rsidP="00924EDE">
            <w:pPr>
              <w:pStyle w:val="TAC"/>
              <w:rPr>
                <w:ins w:id="728" w:author="T-Mobile USA" w:date="2022-02-02T19:22:00Z"/>
                <w:sz w:val="16"/>
                <w:szCs w:val="16"/>
                <w:lang w:eastAsia="ja-JP"/>
              </w:rPr>
            </w:pPr>
            <w:ins w:id="729" w:author="T-Mobile USA" w:date="2022-02-24T15:54:00Z">
              <w:r w:rsidRPr="00142C33">
                <w:rPr>
                  <w:sz w:val="16"/>
                  <w:szCs w:val="16"/>
                  <w:lang w:eastAsia="ja-JP"/>
                  <w:rPrChange w:id="730" w:author="T-Mobile USA" w:date="2022-02-24T15:54:00Z">
                    <w:rPr/>
                  </w:rPrChange>
                </w:rPr>
                <w:t>8.0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T-Mobile USA" w:date="2022-02-24T15:5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DADF7" w14:textId="1B53F7FC" w:rsidR="00924EDE" w:rsidRDefault="00903519" w:rsidP="00924EDE">
            <w:pPr>
              <w:pStyle w:val="TAC"/>
              <w:rPr>
                <w:ins w:id="732" w:author="T-Mobile USA" w:date="2022-02-02T19:22:00Z"/>
                <w:sz w:val="16"/>
                <w:szCs w:val="16"/>
                <w:lang w:eastAsia="ja-JP"/>
              </w:rPr>
            </w:pPr>
            <w:ins w:id="733" w:author="T-Mobile USA" w:date="2022-02-28T15:28:00Z">
              <w:r>
                <w:rPr>
                  <w:sz w:val="16"/>
                  <w:szCs w:val="16"/>
                  <w:lang w:eastAsia="ja-JP"/>
                </w:rPr>
                <w:t>7.6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T-Mobile USA" w:date="2022-02-24T15:5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796BB" w14:textId="19B474B6" w:rsidR="00924EDE" w:rsidRDefault="00196458" w:rsidP="00924EDE">
            <w:pPr>
              <w:pStyle w:val="TAC"/>
              <w:rPr>
                <w:ins w:id="735" w:author="T-Mobile USA" w:date="2022-02-02T19:22:00Z"/>
                <w:sz w:val="16"/>
                <w:szCs w:val="16"/>
                <w:lang w:eastAsia="ja-JP"/>
              </w:rPr>
            </w:pPr>
            <w:ins w:id="736" w:author="T-Mobile USA" w:date="2022-02-28T15:28:00Z">
              <w:r>
                <w:rPr>
                  <w:sz w:val="16"/>
                  <w:szCs w:val="16"/>
                  <w:lang w:eastAsia="ja-JP"/>
                </w:rPr>
                <w:t>6.0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T-Mobile USA" w:date="2022-02-24T15:54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E27AC" w14:textId="0C7E297C" w:rsidR="00924EDE" w:rsidRDefault="00196458" w:rsidP="00924EDE">
            <w:pPr>
              <w:pStyle w:val="TAC"/>
              <w:rPr>
                <w:ins w:id="738" w:author="T-Mobile USA" w:date="2022-02-02T19:22:00Z"/>
                <w:sz w:val="16"/>
                <w:szCs w:val="16"/>
                <w:lang w:eastAsia="ja-JP"/>
              </w:rPr>
            </w:pPr>
            <w:ins w:id="739" w:author="T-Mobile USA" w:date="2022-02-28T15:28:00Z">
              <w:r>
                <w:rPr>
                  <w:sz w:val="16"/>
                  <w:szCs w:val="16"/>
                  <w:lang w:eastAsia="ja-JP"/>
                </w:rPr>
                <w:t>3.3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" w:author="T-Mobile USA" w:date="2022-02-24T15:5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4E3F9" w14:textId="77777777" w:rsidR="00924EDE" w:rsidRDefault="00924EDE" w:rsidP="00924EDE">
            <w:pPr>
              <w:pStyle w:val="TAC"/>
              <w:rPr>
                <w:ins w:id="741" w:author="T-Mobile USA" w:date="2022-02-02T19:22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" w:author="T-Mobile USA" w:date="2022-02-24T15:5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AB646" w14:textId="77777777" w:rsidR="00924EDE" w:rsidRDefault="00924EDE" w:rsidP="00924EDE">
            <w:pPr>
              <w:pStyle w:val="TAC"/>
              <w:rPr>
                <w:ins w:id="743" w:author="T-Mobile USA" w:date="2022-02-02T19:22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T-Mobile USA" w:date="2022-02-24T15:54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F8E13" w14:textId="77777777" w:rsidR="00924EDE" w:rsidRDefault="00924EDE" w:rsidP="00924EDE">
            <w:pPr>
              <w:pStyle w:val="TAC"/>
              <w:tabs>
                <w:tab w:val="center" w:pos="252"/>
              </w:tabs>
              <w:rPr>
                <w:ins w:id="745" w:author="T-Mobile USA" w:date="2022-02-02T19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" w:author="T-Mobile USA" w:date="2022-02-24T15:5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7A1EEE" w14:textId="77777777" w:rsidR="00924EDE" w:rsidRDefault="00924EDE" w:rsidP="00924EDE">
            <w:pPr>
              <w:pStyle w:val="TAC"/>
              <w:rPr>
                <w:ins w:id="747" w:author="T-Mobile USA" w:date="2022-02-02T19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T-Mobile USA" w:date="2022-02-24T15:5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17ADD" w14:textId="77777777" w:rsidR="00924EDE" w:rsidRDefault="00924EDE" w:rsidP="00924EDE">
            <w:pPr>
              <w:pStyle w:val="TAC"/>
              <w:rPr>
                <w:ins w:id="749" w:author="T-Mobile USA" w:date="2022-02-02T19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T-Mobile USA" w:date="2022-02-24T15:5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D32110" w14:textId="77777777" w:rsidR="00924EDE" w:rsidRDefault="00924EDE" w:rsidP="00924EDE">
            <w:pPr>
              <w:pStyle w:val="TAC"/>
              <w:rPr>
                <w:ins w:id="751" w:author="T-Mobile USA" w:date="2022-02-02T19:22:00Z"/>
                <w:sz w:val="16"/>
                <w:szCs w:val="16"/>
              </w:rPr>
            </w:pPr>
          </w:p>
        </w:tc>
      </w:tr>
    </w:tbl>
    <w:p w14:paraId="0598B3EB" w14:textId="77777777" w:rsidR="0001618F" w:rsidRDefault="0001618F" w:rsidP="0001618F">
      <w:pPr>
        <w:rPr>
          <w:ins w:id="752" w:author="T-Mobile USA" w:date="2022-02-02T19:22:00Z"/>
          <w:rFonts w:ascii="Arial" w:hAnsi="Arial" w:cs="Arial"/>
          <w:iCs/>
          <w:lang w:eastAsia="zh-CN"/>
        </w:rPr>
      </w:pPr>
    </w:p>
    <w:p w14:paraId="4C7B4A77" w14:textId="4B58DA81" w:rsidR="007673F3" w:rsidRDefault="00DA7B73" w:rsidP="007673F3">
      <w:pPr>
        <w:rPr>
          <w:ins w:id="753" w:author="T-Mobile USA" w:date="2022-02-24T15:20:00Z"/>
          <w:iCs/>
          <w:lang w:eastAsia="zh-CN"/>
        </w:rPr>
      </w:pPr>
      <w:ins w:id="754" w:author="T-Mobile USA" w:date="2022-02-13T21:51:00Z">
        <w:r>
          <w:rPr>
            <w:lang w:eastAsia="zh-CN"/>
          </w:rPr>
          <w:t xml:space="preserve">Although no cross-band isolation MSD was identified for PC3 n77 into n25, it was suggested that for </w:t>
        </w:r>
      </w:ins>
      <w:ins w:id="755" w:author="T-Mobile USA" w:date="2022-02-24T15:20:00Z">
        <w:r w:rsidR="0076283F">
          <w:rPr>
            <w:lang w:eastAsia="zh-CN"/>
          </w:rPr>
          <w:t>PC2 a</w:t>
        </w:r>
      </w:ins>
      <w:ins w:id="756" w:author="T-Mobile USA" w:date="2022-02-24T15:21:00Z">
        <w:r w:rsidR="0076283F">
          <w:rPr>
            <w:lang w:eastAsia="zh-CN"/>
          </w:rPr>
          <w:t xml:space="preserve">nd </w:t>
        </w:r>
      </w:ins>
      <w:ins w:id="757" w:author="T-Mobile USA" w:date="2022-02-13T21:51:00Z">
        <w:r>
          <w:rPr>
            <w:lang w:eastAsia="zh-CN"/>
          </w:rPr>
          <w:t xml:space="preserve">PC1.5 n77 cross band isolation into n41 be considered and de-rated. </w:t>
        </w:r>
      </w:ins>
      <w:ins w:id="758" w:author="T-Mobile USA" w:date="2022-02-24T15:20:00Z">
        <w:r w:rsidR="007673F3" w:rsidRPr="00B7099D">
          <w:rPr>
            <w:iCs/>
            <w:lang w:eastAsia="zh-CN"/>
          </w:rPr>
          <w:t xml:space="preserve">The </w:t>
        </w:r>
        <w:r w:rsidR="007673F3">
          <w:rPr>
            <w:iCs/>
            <w:lang w:eastAsia="zh-CN"/>
          </w:rPr>
          <w:t xml:space="preserve">PC1.5 cross-band isolation </w:t>
        </w:r>
        <w:r w:rsidR="007673F3" w:rsidRPr="00B7099D">
          <w:rPr>
            <w:iCs/>
            <w:lang w:eastAsia="zh-CN"/>
          </w:rPr>
          <w:t>MSD was calculated by starting with</w:t>
        </w:r>
      </w:ins>
      <w:ins w:id="759" w:author="T-Mobile USA" w:date="2022-02-24T15:21:00Z">
        <w:r w:rsidR="0076283F">
          <w:rPr>
            <w:iCs/>
            <w:lang w:eastAsia="zh-CN"/>
          </w:rPr>
          <w:t xml:space="preserve"> </w:t>
        </w:r>
        <w:r w:rsidR="00C73EB1">
          <w:rPr>
            <w:iCs/>
            <w:lang w:eastAsia="zh-CN"/>
          </w:rPr>
          <w:t>the 1.0 dB cross-band isolation</w:t>
        </w:r>
      </w:ins>
      <w:ins w:id="760" w:author="T-Mobile USA" w:date="2022-02-24T15:20:00Z">
        <w:r w:rsidR="007673F3" w:rsidRPr="00B7099D">
          <w:rPr>
            <w:iCs/>
            <w:lang w:eastAsia="zh-CN"/>
          </w:rPr>
          <w:t xml:space="preserve"> MSD for PC</w:t>
        </w:r>
        <w:r w:rsidR="007673F3">
          <w:rPr>
            <w:iCs/>
            <w:lang w:eastAsia="zh-CN"/>
          </w:rPr>
          <w:t xml:space="preserve">2 </w:t>
        </w:r>
      </w:ins>
      <w:ins w:id="761" w:author="T-Mobile USA" w:date="2022-02-24T15:21:00Z">
        <w:r w:rsidR="00C73EB1">
          <w:rPr>
            <w:iCs/>
            <w:lang w:eastAsia="zh-CN"/>
          </w:rPr>
          <w:t xml:space="preserve">from </w:t>
        </w:r>
      </w:ins>
      <w:ins w:id="762" w:author="T-Mobile USA" w:date="2022-02-24T15:22:00Z">
        <w:r w:rsidR="00C73EB1" w:rsidRPr="00C73EB1">
          <w:rPr>
            <w:iCs/>
            <w:lang w:eastAsia="zh-CN"/>
          </w:rPr>
          <w:t>5.15.3.2</w:t>
        </w:r>
        <w:r w:rsidR="00C73EB1">
          <w:rPr>
            <w:iCs/>
            <w:lang w:eastAsia="zh-CN"/>
          </w:rPr>
          <w:t xml:space="preserve"> </w:t>
        </w:r>
      </w:ins>
      <w:ins w:id="763" w:author="T-Mobile USA" w:date="2022-02-24T15:20:00Z">
        <w:r w:rsidR="007673F3">
          <w:rPr>
            <w:iCs/>
            <w:lang w:eastAsia="zh-CN"/>
          </w:rPr>
          <w:t xml:space="preserve">and calculating the PC1.5 MSD using this equation, where X is set to 3 due to the 3dB increase in interference. </w:t>
        </w:r>
      </w:ins>
    </w:p>
    <w:p w14:paraId="30E4841C" w14:textId="77777777" w:rsidR="007673F3" w:rsidRDefault="007673F3" w:rsidP="007673F3">
      <w:pPr>
        <w:rPr>
          <w:ins w:id="764" w:author="T-Mobile USA" w:date="2022-02-24T15:20:00Z"/>
          <w:iCs/>
          <w:lang w:eastAsia="zh-CN"/>
        </w:rPr>
      </w:pPr>
      <w:ins w:id="765" w:author="T-Mobile USA" w:date="2022-02-24T15:20:00Z">
        <w:r w:rsidRPr="00B117BE">
          <w:rPr>
            <w:noProof/>
          </w:rPr>
          <w:drawing>
            <wp:inline distT="0" distB="0" distL="0" distR="0" wp14:anchorId="093D2EED" wp14:editId="0B3DEDE0">
              <wp:extent cx="2524125" cy="247650"/>
              <wp:effectExtent l="0" t="0" r="9525" b="0"/>
              <wp:docPr id="2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4902001" w14:textId="0404D3A2" w:rsidR="00DA7B73" w:rsidRDefault="00E63CD9" w:rsidP="00DA7B73">
      <w:pPr>
        <w:rPr>
          <w:ins w:id="766" w:author="T-Mobile USA" w:date="2022-02-13T21:51:00Z"/>
          <w:lang w:eastAsia="zh-CN"/>
        </w:rPr>
      </w:pPr>
      <w:ins w:id="767" w:author="T-Mobile USA" w:date="2022-02-24T15:22:00Z">
        <w:r>
          <w:rPr>
            <w:lang w:eastAsia="zh-CN"/>
          </w:rPr>
          <w:t>The result is 1.8 dB.</w:t>
        </w:r>
      </w:ins>
    </w:p>
    <w:p w14:paraId="7504F2BE" w14:textId="77777777" w:rsidR="00DA7B73" w:rsidRDefault="00DA7B73" w:rsidP="00DA7B73">
      <w:pPr>
        <w:rPr>
          <w:ins w:id="768" w:author="T-Mobile USA" w:date="2022-02-13T21:51:00Z"/>
          <w:lang w:eastAsia="zh-CN"/>
        </w:rPr>
      </w:pPr>
      <w:ins w:id="769" w:author="T-Mobile USA" w:date="2022-02-13T21:51:00Z">
        <w:r>
          <w:rPr>
            <w:lang w:eastAsia="zh-CN"/>
          </w:rPr>
          <w:lastRenderedPageBreak/>
          <w:t>Therefore, the following is proposed</w:t>
        </w:r>
      </w:ins>
    </w:p>
    <w:p w14:paraId="59E15823" w14:textId="30A8FF31" w:rsidR="00DA7B73" w:rsidRPr="007818EE" w:rsidRDefault="00DA7B73" w:rsidP="00DA7B73">
      <w:pPr>
        <w:keepNext/>
        <w:keepLines/>
        <w:spacing w:before="60"/>
        <w:jc w:val="center"/>
        <w:rPr>
          <w:ins w:id="770" w:author="T-Mobile USA" w:date="2022-02-13T21:51:00Z"/>
          <w:rFonts w:ascii="Arial" w:eastAsia="Times New Roman" w:hAnsi="Arial"/>
          <w:b/>
        </w:rPr>
      </w:pPr>
      <w:ins w:id="771" w:author="T-Mobile USA" w:date="2022-02-13T21:51:00Z">
        <w:r w:rsidRPr="007818EE">
          <w:rPr>
            <w:rFonts w:ascii="Arial" w:eastAsia="Times New Roman" w:hAnsi="Arial"/>
            <w:b/>
          </w:rPr>
          <w:t>Table 5.</w:t>
        </w:r>
        <w:r>
          <w:rPr>
            <w:rFonts w:ascii="Arial" w:eastAsia="Times New Roman" w:hAnsi="Arial"/>
            <w:b/>
          </w:rPr>
          <w:t>13</w:t>
        </w:r>
        <w:r w:rsidRPr="007818EE">
          <w:rPr>
            <w:rFonts w:ascii="Arial" w:eastAsia="Times New Roman" w:hAnsi="Arial"/>
            <w:b/>
          </w:rPr>
          <w:t>.3.</w:t>
        </w:r>
      </w:ins>
      <w:ins w:id="772" w:author="T-Mobile USA" w:date="2022-02-25T12:47:00Z">
        <w:r w:rsidR="00E45132">
          <w:rPr>
            <w:rFonts w:ascii="Arial" w:eastAsia="Times New Roman" w:hAnsi="Arial"/>
            <w:b/>
          </w:rPr>
          <w:t>3</w:t>
        </w:r>
      </w:ins>
      <w:ins w:id="773" w:author="T-Mobile USA" w:date="2022-02-13T21:51:00Z">
        <w:r w:rsidRPr="007818EE">
          <w:rPr>
            <w:rFonts w:ascii="Arial" w:eastAsia="Times New Roman" w:hAnsi="Arial"/>
            <w:b/>
          </w:rPr>
          <w:t>-</w:t>
        </w:r>
      </w:ins>
      <w:ins w:id="774" w:author="T-Mobile USA" w:date="2022-02-25T15:14:00Z">
        <w:r w:rsidR="00802AAD">
          <w:rPr>
            <w:rFonts w:ascii="Arial" w:eastAsia="Times New Roman" w:hAnsi="Arial"/>
            <w:b/>
          </w:rPr>
          <w:t>2</w:t>
        </w:r>
      </w:ins>
      <w:ins w:id="775" w:author="T-Mobile USA" w:date="2022-02-13T21:51:00Z"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>PC</w:t>
        </w:r>
      </w:ins>
      <w:ins w:id="776" w:author="T-Mobile USA" w:date="2022-02-25T12:48:00Z">
        <w:r w:rsidR="00E45132">
          <w:rPr>
            <w:rFonts w:ascii="Arial" w:eastAsia="Times New Roman" w:hAnsi="Arial"/>
            <w:b/>
          </w:rPr>
          <w:t>1.5</w:t>
        </w:r>
      </w:ins>
      <w:ins w:id="777" w:author="T-Mobile USA" w:date="2022-02-13T21:51:00Z">
        <w:r>
          <w:rPr>
            <w:rFonts w:ascii="Arial" w:eastAsia="Times New Roman" w:hAnsi="Arial"/>
            <w:b/>
          </w:rPr>
          <w:t xml:space="preserve"> n77 single band uplink into n</w:t>
        </w:r>
      </w:ins>
      <w:ins w:id="778" w:author="T-Mobile USA" w:date="2022-02-23T00:59:00Z">
        <w:r w:rsidR="00AA59D5">
          <w:rPr>
            <w:rFonts w:ascii="Arial" w:eastAsia="Times New Roman" w:hAnsi="Arial"/>
            <w:b/>
          </w:rPr>
          <w:t>25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  <w:tblGridChange w:id="779">
          <w:tblGrid>
            <w:gridCol w:w="665"/>
            <w:gridCol w:w="610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609"/>
          </w:tblGrid>
        </w:tblGridChange>
      </w:tblGrid>
      <w:tr w:rsidR="00DA7B73" w:rsidRPr="007818EE" w14:paraId="37A0EF77" w14:textId="77777777" w:rsidTr="00A71A32">
        <w:trPr>
          <w:jc w:val="center"/>
          <w:ins w:id="780" w:author="T-Mobile USA" w:date="2022-02-13T21:51:00Z"/>
        </w:trPr>
        <w:tc>
          <w:tcPr>
            <w:tcW w:w="9060" w:type="dxa"/>
            <w:gridSpan w:val="15"/>
          </w:tcPr>
          <w:p w14:paraId="34FF0CF5" w14:textId="77777777" w:rsidR="00DA7B73" w:rsidRPr="00DF7085" w:rsidRDefault="00DA7B73">
            <w:pPr>
              <w:pStyle w:val="TAH"/>
              <w:rPr>
                <w:ins w:id="781" w:author="T-Mobile USA" w:date="2022-02-13T21:51:00Z"/>
                <w:b w:val="0"/>
                <w:sz w:val="16"/>
                <w:szCs w:val="16"/>
                <w:rPrChange w:id="782" w:author="T-Mobile USA" w:date="2022-02-24T16:26:00Z">
                  <w:rPr>
                    <w:ins w:id="783" w:author="T-Mobile USA" w:date="2022-02-13T21:51:00Z"/>
                    <w:rFonts w:ascii="Arial" w:eastAsia="Times New Roman" w:hAnsi="Arial"/>
                    <w:b/>
                    <w:sz w:val="18"/>
                    <w:lang w:val="en-US" w:eastAsia="ja-JP"/>
                  </w:rPr>
                </w:rPrChange>
              </w:rPr>
              <w:pPrChange w:id="784" w:author="T-Mobile USA" w:date="2022-02-24T16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5" w:author="T-Mobile USA" w:date="2022-02-13T21:51:00Z">
              <w:r w:rsidRPr="00DF7085">
                <w:rPr>
                  <w:sz w:val="16"/>
                  <w:szCs w:val="16"/>
                  <w:rPrChange w:id="786" w:author="T-Mobile USA" w:date="2022-02-24T16:26:00Z">
                    <w:rPr>
                      <w:rFonts w:eastAsia="Times New Roman"/>
                      <w:lang w:eastAsia="ja-JP"/>
                    </w:rPr>
                  </w:rPrChange>
                </w:rPr>
                <w:t>NR Band / Channel bandwidth</w:t>
              </w:r>
              <w:r w:rsidRPr="00DF7085">
                <w:rPr>
                  <w:sz w:val="16"/>
                  <w:szCs w:val="16"/>
                  <w:rPrChange w:id="787" w:author="T-Mobile USA" w:date="2022-02-24T16:26:00Z">
                    <w:rPr>
                      <w:rFonts w:eastAsia="Times New Roman"/>
                    </w:rPr>
                  </w:rPrChange>
                </w:rPr>
                <w:t xml:space="preserve"> </w:t>
              </w:r>
              <w:r w:rsidRPr="00DF7085">
                <w:rPr>
                  <w:sz w:val="16"/>
                  <w:szCs w:val="16"/>
                  <w:rPrChange w:id="788" w:author="T-Mobile USA" w:date="2022-02-24T16:26:00Z">
                    <w:rPr>
                      <w:rFonts w:eastAsia="Times New Roman"/>
                      <w:lang w:eastAsia="ja-JP"/>
                    </w:rPr>
                  </w:rPrChange>
                </w:rPr>
                <w:t>of the affected DL band</w:t>
              </w:r>
            </w:ins>
          </w:p>
        </w:tc>
      </w:tr>
      <w:tr w:rsidR="00DA7B73" w:rsidRPr="007818EE" w14:paraId="0449529A" w14:textId="77777777" w:rsidTr="00A71A32">
        <w:trPr>
          <w:jc w:val="center"/>
          <w:ins w:id="789" w:author="T-Mobile USA" w:date="2022-02-13T21:51:00Z"/>
        </w:trPr>
        <w:tc>
          <w:tcPr>
            <w:tcW w:w="665" w:type="dxa"/>
          </w:tcPr>
          <w:p w14:paraId="340F879E" w14:textId="77777777" w:rsidR="00DA7B73" w:rsidRPr="00DF7085" w:rsidRDefault="00DA7B73">
            <w:pPr>
              <w:pStyle w:val="TAH"/>
              <w:rPr>
                <w:ins w:id="790" w:author="T-Mobile USA" w:date="2022-02-13T21:51:00Z"/>
                <w:b w:val="0"/>
                <w:sz w:val="16"/>
                <w:szCs w:val="16"/>
                <w:rPrChange w:id="791" w:author="T-Mobile USA" w:date="2022-02-24T16:27:00Z">
                  <w:rPr>
                    <w:ins w:id="792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793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" w:author="T-Mobile USA" w:date="2022-02-13T21:51:00Z">
              <w:r w:rsidRPr="00DF7085">
                <w:rPr>
                  <w:sz w:val="16"/>
                  <w:szCs w:val="16"/>
                  <w:rPrChange w:id="795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t>UL band</w:t>
              </w:r>
            </w:ins>
          </w:p>
        </w:tc>
        <w:tc>
          <w:tcPr>
            <w:tcW w:w="610" w:type="dxa"/>
          </w:tcPr>
          <w:p w14:paraId="52D274A4" w14:textId="77777777" w:rsidR="00DA7B73" w:rsidRPr="00DF7085" w:rsidRDefault="00DA7B73">
            <w:pPr>
              <w:pStyle w:val="TAH"/>
              <w:rPr>
                <w:ins w:id="796" w:author="T-Mobile USA" w:date="2022-02-13T21:51:00Z"/>
                <w:b w:val="0"/>
                <w:sz w:val="16"/>
                <w:szCs w:val="16"/>
                <w:rPrChange w:id="797" w:author="T-Mobile USA" w:date="2022-02-24T16:27:00Z">
                  <w:rPr>
                    <w:ins w:id="798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799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" w:author="T-Mobile USA" w:date="2022-02-13T21:51:00Z">
              <w:r w:rsidRPr="00DF7085">
                <w:rPr>
                  <w:sz w:val="16"/>
                  <w:szCs w:val="16"/>
                  <w:rPrChange w:id="801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t>DL band</w:t>
              </w:r>
            </w:ins>
          </w:p>
        </w:tc>
        <w:tc>
          <w:tcPr>
            <w:tcW w:w="598" w:type="dxa"/>
          </w:tcPr>
          <w:p w14:paraId="6ED192EA" w14:textId="77777777" w:rsidR="00DA7B73" w:rsidRPr="00DF7085" w:rsidRDefault="00DA7B73">
            <w:pPr>
              <w:pStyle w:val="TAH"/>
              <w:rPr>
                <w:ins w:id="802" w:author="T-Mobile USA" w:date="2022-02-13T21:51:00Z"/>
                <w:b w:val="0"/>
                <w:sz w:val="16"/>
                <w:szCs w:val="16"/>
                <w:rPrChange w:id="803" w:author="T-Mobile USA" w:date="2022-02-24T16:27:00Z">
                  <w:rPr>
                    <w:ins w:id="804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05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" w:author="T-Mobile USA" w:date="2022-02-13T21:51:00Z">
              <w:r w:rsidRPr="00DF7085">
                <w:rPr>
                  <w:sz w:val="16"/>
                  <w:szCs w:val="16"/>
                  <w:rPrChange w:id="807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t>5</w:t>
              </w:r>
              <w:r w:rsidRPr="00DF7085">
                <w:rPr>
                  <w:sz w:val="16"/>
                  <w:szCs w:val="16"/>
                  <w:rPrChange w:id="808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br/>
                <w:t>MHz (dB)</w:t>
              </w:r>
            </w:ins>
          </w:p>
        </w:tc>
        <w:tc>
          <w:tcPr>
            <w:tcW w:w="598" w:type="dxa"/>
          </w:tcPr>
          <w:p w14:paraId="78FE04F4" w14:textId="77777777" w:rsidR="00DA7B73" w:rsidRPr="00DF7085" w:rsidRDefault="00DA7B73">
            <w:pPr>
              <w:pStyle w:val="TAH"/>
              <w:rPr>
                <w:ins w:id="809" w:author="T-Mobile USA" w:date="2022-02-13T21:51:00Z"/>
                <w:b w:val="0"/>
                <w:sz w:val="16"/>
                <w:szCs w:val="16"/>
                <w:rPrChange w:id="810" w:author="T-Mobile USA" w:date="2022-02-24T16:27:00Z">
                  <w:rPr>
                    <w:ins w:id="811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12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3" w:author="T-Mobile USA" w:date="2022-02-13T21:51:00Z">
              <w:r w:rsidRPr="00DF7085">
                <w:rPr>
                  <w:sz w:val="16"/>
                  <w:szCs w:val="16"/>
                  <w:rPrChange w:id="814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t>10</w:t>
              </w:r>
              <w:r w:rsidRPr="00DF7085">
                <w:rPr>
                  <w:sz w:val="16"/>
                  <w:szCs w:val="16"/>
                  <w:rPrChange w:id="815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br/>
                <w:t>MHz (dB)</w:t>
              </w:r>
            </w:ins>
          </w:p>
        </w:tc>
        <w:tc>
          <w:tcPr>
            <w:tcW w:w="598" w:type="dxa"/>
          </w:tcPr>
          <w:p w14:paraId="4410FED9" w14:textId="77777777" w:rsidR="00DA7B73" w:rsidRPr="00DF7085" w:rsidRDefault="00DA7B73">
            <w:pPr>
              <w:pStyle w:val="TAH"/>
              <w:rPr>
                <w:ins w:id="816" w:author="T-Mobile USA" w:date="2022-02-13T21:51:00Z"/>
                <w:b w:val="0"/>
                <w:sz w:val="16"/>
                <w:szCs w:val="16"/>
                <w:rPrChange w:id="817" w:author="T-Mobile USA" w:date="2022-02-24T16:27:00Z">
                  <w:rPr>
                    <w:ins w:id="818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19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" w:author="T-Mobile USA" w:date="2022-02-13T21:51:00Z">
              <w:r w:rsidRPr="00DF7085">
                <w:rPr>
                  <w:sz w:val="16"/>
                  <w:szCs w:val="16"/>
                  <w:rPrChange w:id="821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t>15</w:t>
              </w:r>
              <w:r w:rsidRPr="00DF7085">
                <w:rPr>
                  <w:sz w:val="16"/>
                  <w:szCs w:val="16"/>
                  <w:rPrChange w:id="822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br/>
                <w:t>MHz (dB)</w:t>
              </w:r>
            </w:ins>
          </w:p>
        </w:tc>
        <w:tc>
          <w:tcPr>
            <w:tcW w:w="598" w:type="dxa"/>
          </w:tcPr>
          <w:p w14:paraId="5B0DAE8F" w14:textId="77777777" w:rsidR="00DA7B73" w:rsidRPr="00DF7085" w:rsidRDefault="00DA7B73">
            <w:pPr>
              <w:pStyle w:val="TAH"/>
              <w:rPr>
                <w:ins w:id="823" w:author="T-Mobile USA" w:date="2022-02-13T21:51:00Z"/>
                <w:b w:val="0"/>
                <w:sz w:val="16"/>
                <w:szCs w:val="16"/>
                <w:rPrChange w:id="824" w:author="T-Mobile USA" w:date="2022-02-24T16:27:00Z">
                  <w:rPr>
                    <w:ins w:id="825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26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" w:author="T-Mobile USA" w:date="2022-02-13T21:51:00Z">
              <w:r w:rsidRPr="00DF7085">
                <w:rPr>
                  <w:sz w:val="16"/>
                  <w:szCs w:val="16"/>
                  <w:rPrChange w:id="828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t>20</w:t>
              </w:r>
              <w:r w:rsidRPr="00DF7085">
                <w:rPr>
                  <w:sz w:val="16"/>
                  <w:szCs w:val="16"/>
                  <w:rPrChange w:id="829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br/>
                <w:t>MHz (dB)</w:t>
              </w:r>
            </w:ins>
          </w:p>
        </w:tc>
        <w:tc>
          <w:tcPr>
            <w:tcW w:w="598" w:type="dxa"/>
          </w:tcPr>
          <w:p w14:paraId="36EE9B16" w14:textId="77777777" w:rsidR="00DA7B73" w:rsidRPr="00DF7085" w:rsidRDefault="00DA7B73">
            <w:pPr>
              <w:pStyle w:val="TAH"/>
              <w:rPr>
                <w:ins w:id="830" w:author="T-Mobile USA" w:date="2022-02-13T21:51:00Z"/>
                <w:b w:val="0"/>
                <w:sz w:val="16"/>
                <w:szCs w:val="16"/>
                <w:rPrChange w:id="831" w:author="T-Mobile USA" w:date="2022-02-24T16:27:00Z">
                  <w:rPr>
                    <w:ins w:id="832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33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" w:author="T-Mobile USA" w:date="2022-02-13T21:51:00Z">
              <w:r w:rsidRPr="00DF7085">
                <w:rPr>
                  <w:sz w:val="16"/>
                  <w:szCs w:val="16"/>
                  <w:rPrChange w:id="835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t>25</w:t>
              </w:r>
              <w:r w:rsidRPr="00DF7085">
                <w:rPr>
                  <w:sz w:val="16"/>
                  <w:szCs w:val="16"/>
                  <w:rPrChange w:id="836" w:author="T-Mobile USA" w:date="2022-02-24T16:27:00Z">
                    <w:rPr>
                      <w:rFonts w:eastAsia="Times New Roman"/>
                      <w:lang w:eastAsia="ja-JP"/>
                    </w:rPr>
                  </w:rPrChange>
                </w:rPr>
                <w:br/>
                <w:t>MHz (dB)</w:t>
              </w:r>
            </w:ins>
          </w:p>
        </w:tc>
        <w:tc>
          <w:tcPr>
            <w:tcW w:w="598" w:type="dxa"/>
          </w:tcPr>
          <w:p w14:paraId="7AC06D7C" w14:textId="77777777" w:rsidR="00DA7B73" w:rsidRPr="00DF7085" w:rsidRDefault="00DA7B73">
            <w:pPr>
              <w:pStyle w:val="TAH"/>
              <w:rPr>
                <w:ins w:id="837" w:author="T-Mobile USA" w:date="2022-02-13T21:51:00Z"/>
                <w:b w:val="0"/>
                <w:sz w:val="16"/>
                <w:szCs w:val="16"/>
                <w:rPrChange w:id="838" w:author="T-Mobile USA" w:date="2022-02-24T16:27:00Z">
                  <w:rPr>
                    <w:ins w:id="839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40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1" w:author="T-Mobile USA" w:date="2022-02-13T21:51:00Z">
              <w:r w:rsidRPr="00DF7085">
                <w:rPr>
                  <w:sz w:val="16"/>
                  <w:szCs w:val="16"/>
                  <w:rPrChange w:id="842" w:author="T-Mobile USA" w:date="2022-02-24T16:27:00Z">
                    <w:rPr>
                      <w:rFonts w:eastAsia="Times New Roman"/>
                      <w:lang w:val="en-US" w:eastAsia="ja-JP"/>
                    </w:rPr>
                  </w:rPrChange>
                </w:rPr>
                <w:t>30 MHz</w:t>
              </w:r>
              <w:r w:rsidRPr="00DF7085">
                <w:rPr>
                  <w:sz w:val="16"/>
                  <w:szCs w:val="16"/>
                  <w:rPrChange w:id="843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3352DBA" w14:textId="77777777" w:rsidR="00DA7B73" w:rsidRPr="00DF7085" w:rsidRDefault="00DA7B73">
            <w:pPr>
              <w:pStyle w:val="TAH"/>
              <w:rPr>
                <w:ins w:id="844" w:author="T-Mobile USA" w:date="2022-02-13T21:51:00Z"/>
                <w:b w:val="0"/>
                <w:sz w:val="16"/>
                <w:szCs w:val="16"/>
                <w:rPrChange w:id="845" w:author="T-Mobile USA" w:date="2022-02-24T16:27:00Z">
                  <w:rPr>
                    <w:ins w:id="846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47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8" w:author="T-Mobile USA" w:date="2022-02-13T21:51:00Z">
              <w:r w:rsidRPr="00DF7085">
                <w:rPr>
                  <w:sz w:val="16"/>
                  <w:szCs w:val="16"/>
                  <w:rPrChange w:id="849" w:author="T-Mobile USA" w:date="2022-02-24T16:27:00Z">
                    <w:rPr>
                      <w:rFonts w:eastAsia="Times New Roman"/>
                      <w:lang w:val="en-US" w:eastAsia="ja-JP"/>
                    </w:rPr>
                  </w:rPrChange>
                </w:rPr>
                <w:t>40 MHz</w:t>
              </w:r>
              <w:r w:rsidRPr="00DF7085">
                <w:rPr>
                  <w:sz w:val="16"/>
                  <w:szCs w:val="16"/>
                  <w:rPrChange w:id="850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A27FFD3" w14:textId="77777777" w:rsidR="00DA7B73" w:rsidRPr="00DF7085" w:rsidRDefault="00DA7B73">
            <w:pPr>
              <w:pStyle w:val="TAH"/>
              <w:rPr>
                <w:ins w:id="851" w:author="T-Mobile USA" w:date="2022-02-13T21:51:00Z"/>
                <w:b w:val="0"/>
                <w:sz w:val="16"/>
                <w:szCs w:val="16"/>
                <w:rPrChange w:id="852" w:author="T-Mobile USA" w:date="2022-02-24T16:27:00Z">
                  <w:rPr>
                    <w:ins w:id="853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54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" w:author="T-Mobile USA" w:date="2022-02-13T21:51:00Z">
              <w:r w:rsidRPr="00DF7085">
                <w:rPr>
                  <w:sz w:val="16"/>
                  <w:szCs w:val="16"/>
                  <w:rPrChange w:id="856" w:author="T-Mobile USA" w:date="2022-02-24T16:27:00Z">
                    <w:rPr>
                      <w:rFonts w:eastAsia="Times New Roman"/>
                      <w:lang w:val="en-US" w:eastAsia="ja-JP"/>
                    </w:rPr>
                  </w:rPrChange>
                </w:rPr>
                <w:t>50 MHz</w:t>
              </w:r>
              <w:r w:rsidRPr="00DF7085">
                <w:rPr>
                  <w:sz w:val="16"/>
                  <w:szCs w:val="16"/>
                  <w:rPrChange w:id="857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B8E37E4" w14:textId="77777777" w:rsidR="00DA7B73" w:rsidRPr="00DF7085" w:rsidRDefault="00DA7B73">
            <w:pPr>
              <w:pStyle w:val="TAH"/>
              <w:rPr>
                <w:ins w:id="858" w:author="T-Mobile USA" w:date="2022-02-13T21:51:00Z"/>
                <w:b w:val="0"/>
                <w:sz w:val="16"/>
                <w:szCs w:val="16"/>
                <w:rPrChange w:id="859" w:author="T-Mobile USA" w:date="2022-02-24T16:27:00Z">
                  <w:rPr>
                    <w:ins w:id="860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61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2" w:author="T-Mobile USA" w:date="2022-02-13T21:51:00Z">
              <w:r w:rsidRPr="00DF7085">
                <w:rPr>
                  <w:sz w:val="16"/>
                  <w:szCs w:val="16"/>
                  <w:rPrChange w:id="863" w:author="T-Mobile USA" w:date="2022-02-24T16:27:00Z">
                    <w:rPr>
                      <w:rFonts w:eastAsia="Times New Roman"/>
                      <w:lang w:val="en-US" w:eastAsia="ja-JP"/>
                    </w:rPr>
                  </w:rPrChange>
                </w:rPr>
                <w:t>60 MHz</w:t>
              </w:r>
              <w:r w:rsidRPr="00DF7085">
                <w:rPr>
                  <w:sz w:val="16"/>
                  <w:szCs w:val="16"/>
                  <w:rPrChange w:id="864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A02F16E" w14:textId="77777777" w:rsidR="00DA7B73" w:rsidRPr="00DF7085" w:rsidRDefault="00DA7B73">
            <w:pPr>
              <w:pStyle w:val="TAH"/>
              <w:rPr>
                <w:ins w:id="865" w:author="T-Mobile USA" w:date="2022-02-13T21:51:00Z"/>
                <w:b w:val="0"/>
                <w:sz w:val="16"/>
                <w:szCs w:val="16"/>
                <w:rPrChange w:id="866" w:author="T-Mobile USA" w:date="2022-02-24T16:27:00Z">
                  <w:rPr>
                    <w:ins w:id="867" w:author="T-Mobile USA" w:date="2022-02-13T21:51:00Z"/>
                    <w:rFonts w:ascii="Arial" w:eastAsia="Times New Roman" w:hAnsi="Arial"/>
                    <w:b/>
                    <w:sz w:val="18"/>
                    <w:lang w:val="en-US" w:eastAsia="zh-CN"/>
                  </w:rPr>
                </w:rPrChange>
              </w:rPr>
              <w:pPrChange w:id="868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9" w:author="T-Mobile USA" w:date="2022-02-13T21:51:00Z">
              <w:r w:rsidRPr="00DF7085">
                <w:rPr>
                  <w:sz w:val="16"/>
                  <w:szCs w:val="16"/>
                  <w:rPrChange w:id="870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>70</w:t>
              </w:r>
            </w:ins>
          </w:p>
          <w:p w14:paraId="1DF4ED5E" w14:textId="77777777" w:rsidR="00DA7B73" w:rsidRPr="00DF7085" w:rsidRDefault="00DA7B73">
            <w:pPr>
              <w:pStyle w:val="TAH"/>
              <w:rPr>
                <w:ins w:id="871" w:author="T-Mobile USA" w:date="2022-02-13T21:51:00Z"/>
                <w:b w:val="0"/>
                <w:sz w:val="16"/>
                <w:szCs w:val="16"/>
                <w:rPrChange w:id="872" w:author="T-Mobile USA" w:date="2022-02-24T16:27:00Z">
                  <w:rPr>
                    <w:ins w:id="873" w:author="T-Mobile USA" w:date="2022-02-13T21:51:00Z"/>
                    <w:rFonts w:ascii="Arial" w:eastAsia="Times New Roman" w:hAnsi="Arial"/>
                    <w:b/>
                    <w:sz w:val="18"/>
                    <w:lang w:val="en-US" w:eastAsia="zh-CN"/>
                  </w:rPr>
                </w:rPrChange>
              </w:rPr>
              <w:pPrChange w:id="874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" w:author="T-Mobile USA" w:date="2022-02-13T21:51:00Z">
              <w:r w:rsidRPr="00DF7085">
                <w:rPr>
                  <w:sz w:val="16"/>
                  <w:szCs w:val="16"/>
                  <w:rPrChange w:id="876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>MHz</w:t>
              </w:r>
            </w:ins>
          </w:p>
          <w:p w14:paraId="5842F1E9" w14:textId="77777777" w:rsidR="00DA7B73" w:rsidRPr="00DF7085" w:rsidRDefault="00DA7B73">
            <w:pPr>
              <w:pStyle w:val="TAH"/>
              <w:rPr>
                <w:ins w:id="877" w:author="T-Mobile USA" w:date="2022-02-13T21:51:00Z"/>
                <w:b w:val="0"/>
                <w:sz w:val="16"/>
                <w:szCs w:val="16"/>
                <w:rPrChange w:id="878" w:author="T-Mobile USA" w:date="2022-02-24T16:27:00Z">
                  <w:rPr>
                    <w:ins w:id="879" w:author="T-Mobile USA" w:date="2022-02-13T21:51:00Z"/>
                    <w:rFonts w:ascii="Arial" w:eastAsia="Times New Roman" w:hAnsi="Arial"/>
                    <w:b/>
                    <w:sz w:val="18"/>
                    <w:lang w:val="en-US" w:eastAsia="zh-CN"/>
                  </w:rPr>
                </w:rPrChange>
              </w:rPr>
              <w:pPrChange w:id="880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" w:author="T-Mobile USA" w:date="2022-02-13T21:51:00Z">
              <w:r w:rsidRPr="00DF7085">
                <w:rPr>
                  <w:sz w:val="16"/>
                  <w:szCs w:val="16"/>
                  <w:rPrChange w:id="882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>(dB)</w:t>
              </w:r>
            </w:ins>
          </w:p>
        </w:tc>
        <w:tc>
          <w:tcPr>
            <w:tcW w:w="598" w:type="dxa"/>
          </w:tcPr>
          <w:p w14:paraId="1B474B6B" w14:textId="77777777" w:rsidR="00DA7B73" w:rsidRPr="00DF7085" w:rsidRDefault="00DA7B73">
            <w:pPr>
              <w:pStyle w:val="TAH"/>
              <w:rPr>
                <w:ins w:id="883" w:author="T-Mobile USA" w:date="2022-02-13T21:51:00Z"/>
                <w:b w:val="0"/>
                <w:sz w:val="16"/>
                <w:szCs w:val="16"/>
                <w:rPrChange w:id="884" w:author="T-Mobile USA" w:date="2022-02-24T16:27:00Z">
                  <w:rPr>
                    <w:ins w:id="885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86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" w:author="T-Mobile USA" w:date="2022-02-13T21:51:00Z">
              <w:r w:rsidRPr="00DF7085">
                <w:rPr>
                  <w:sz w:val="16"/>
                  <w:szCs w:val="16"/>
                  <w:rPrChange w:id="888" w:author="T-Mobile USA" w:date="2022-02-24T16:27:00Z">
                    <w:rPr>
                      <w:rFonts w:eastAsia="Times New Roman"/>
                      <w:lang w:val="en-US" w:eastAsia="ja-JP"/>
                    </w:rPr>
                  </w:rPrChange>
                </w:rPr>
                <w:t>80 MHz</w:t>
              </w:r>
              <w:r w:rsidRPr="00DF7085">
                <w:rPr>
                  <w:sz w:val="16"/>
                  <w:szCs w:val="16"/>
                  <w:rPrChange w:id="889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924FE32" w14:textId="77777777" w:rsidR="00DA7B73" w:rsidRPr="00DF7085" w:rsidRDefault="00DA7B73">
            <w:pPr>
              <w:pStyle w:val="TAH"/>
              <w:rPr>
                <w:ins w:id="890" w:author="T-Mobile USA" w:date="2022-02-13T21:51:00Z"/>
                <w:b w:val="0"/>
                <w:sz w:val="16"/>
                <w:szCs w:val="16"/>
                <w:rPrChange w:id="891" w:author="T-Mobile USA" w:date="2022-02-24T16:27:00Z">
                  <w:rPr>
                    <w:ins w:id="892" w:author="T-Mobile USA" w:date="2022-02-13T21:51:00Z"/>
                    <w:rFonts w:ascii="Arial" w:eastAsia="Times New Roman" w:hAnsi="Arial"/>
                    <w:b/>
                    <w:sz w:val="18"/>
                    <w:lang w:eastAsia="ja-JP"/>
                  </w:rPr>
                </w:rPrChange>
              </w:rPr>
              <w:pPrChange w:id="893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" w:author="T-Mobile USA" w:date="2022-02-13T21:51:00Z">
              <w:r w:rsidRPr="00DF7085">
                <w:rPr>
                  <w:sz w:val="16"/>
                  <w:szCs w:val="16"/>
                  <w:rPrChange w:id="895" w:author="T-Mobile USA" w:date="2022-02-24T16:27:00Z">
                    <w:rPr>
                      <w:rFonts w:eastAsia="Times New Roman"/>
                      <w:lang w:val="en-US" w:eastAsia="ja-JP"/>
                    </w:rPr>
                  </w:rPrChange>
                </w:rPr>
                <w:t>90 MHz</w:t>
              </w:r>
              <w:r w:rsidRPr="00DF7085">
                <w:rPr>
                  <w:sz w:val="16"/>
                  <w:szCs w:val="16"/>
                  <w:rPrChange w:id="896" w:author="T-Mobile USA" w:date="2022-02-24T16:27:00Z">
                    <w:rPr>
                      <w:rFonts w:eastAsia="Times New Roman"/>
                      <w:lang w:val="en-US" w:eastAsia="zh-CN"/>
                    </w:rPr>
                  </w:rPrChange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3B389217" w14:textId="77777777" w:rsidR="00DA7B73" w:rsidRPr="00DF7085" w:rsidRDefault="00DA7B73">
            <w:pPr>
              <w:pStyle w:val="TAH"/>
              <w:rPr>
                <w:ins w:id="897" w:author="T-Mobile USA" w:date="2022-02-13T21:51:00Z"/>
                <w:b w:val="0"/>
                <w:sz w:val="16"/>
                <w:szCs w:val="16"/>
                <w:rPrChange w:id="898" w:author="T-Mobile USA" w:date="2022-02-24T16:27:00Z">
                  <w:rPr>
                    <w:ins w:id="899" w:author="T-Mobile USA" w:date="2022-02-13T21:51:00Z"/>
                    <w:rFonts w:ascii="Arial" w:eastAsia="Times New Roman" w:hAnsi="Arial"/>
                    <w:b/>
                    <w:sz w:val="18"/>
                    <w:lang w:val="en-US" w:eastAsia="ja-JP"/>
                  </w:rPr>
                </w:rPrChange>
              </w:rPr>
              <w:pPrChange w:id="900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1" w:author="T-Mobile USA" w:date="2022-02-13T21:51:00Z">
              <w:r w:rsidRPr="00DF7085">
                <w:rPr>
                  <w:sz w:val="16"/>
                  <w:szCs w:val="16"/>
                  <w:rPrChange w:id="902" w:author="T-Mobile USA" w:date="2022-02-24T16:27:00Z">
                    <w:rPr>
                      <w:rFonts w:eastAsia="Times New Roman"/>
                      <w:lang w:val="en-US" w:eastAsia="ja-JP"/>
                    </w:rPr>
                  </w:rPrChange>
                </w:rPr>
                <w:t>100 MHz (dB)</w:t>
              </w:r>
            </w:ins>
          </w:p>
        </w:tc>
      </w:tr>
      <w:tr w:rsidR="00E63CD9" w:rsidRPr="00060538" w14:paraId="4EEFDA0A" w14:textId="77777777" w:rsidTr="008A705B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03" w:author="T-Mobile USA" w:date="2022-02-24T15:22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04" w:author="T-Mobile USA" w:date="2022-02-13T21:51:00Z"/>
          <w:trPrChange w:id="905" w:author="T-Mobile USA" w:date="2022-02-24T15:22:00Z">
            <w:trPr>
              <w:jc w:val="center"/>
            </w:trPr>
          </w:trPrChange>
        </w:trPr>
        <w:tc>
          <w:tcPr>
            <w:tcW w:w="665" w:type="dxa"/>
            <w:tcPrChange w:id="906" w:author="T-Mobile USA" w:date="2022-02-24T15:22:00Z">
              <w:tcPr>
                <w:tcW w:w="665" w:type="dxa"/>
              </w:tcPr>
            </w:tcPrChange>
          </w:tcPr>
          <w:p w14:paraId="0BF2940C" w14:textId="77777777" w:rsidR="00E63CD9" w:rsidRPr="00DF7085" w:rsidRDefault="00E63CD9">
            <w:pPr>
              <w:pStyle w:val="TAC"/>
              <w:rPr>
                <w:ins w:id="907" w:author="T-Mobile USA" w:date="2022-02-13T21:51:00Z"/>
                <w:sz w:val="16"/>
                <w:szCs w:val="16"/>
                <w:lang w:eastAsia="ja-JP"/>
                <w:rPrChange w:id="908" w:author="T-Mobile USA" w:date="2022-02-24T16:27:00Z">
                  <w:rPr>
                    <w:ins w:id="909" w:author="T-Mobile USA" w:date="2022-02-13T21:51:00Z"/>
                    <w:rFonts w:ascii="Arial" w:eastAsia="Times New Roman" w:hAnsi="Arial"/>
                    <w:color w:val="000000"/>
                    <w:sz w:val="18"/>
                  </w:rPr>
                </w:rPrChange>
              </w:rPr>
              <w:pPrChange w:id="910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1" w:author="T-Mobile USA" w:date="2022-02-13T21:51:00Z">
              <w:r w:rsidRPr="00DF7085">
                <w:rPr>
                  <w:sz w:val="16"/>
                  <w:szCs w:val="16"/>
                  <w:lang w:eastAsia="ja-JP"/>
                  <w:rPrChange w:id="912" w:author="T-Mobile USA" w:date="2022-02-24T16:27:00Z">
                    <w:rPr>
                      <w:rFonts w:eastAsia="Times New Roman"/>
                      <w:color w:val="000000"/>
                    </w:rPr>
                  </w:rPrChange>
                </w:rPr>
                <w:t>n77</w:t>
              </w:r>
            </w:ins>
          </w:p>
        </w:tc>
        <w:tc>
          <w:tcPr>
            <w:tcW w:w="610" w:type="dxa"/>
            <w:tcPrChange w:id="913" w:author="T-Mobile USA" w:date="2022-02-24T15:22:00Z">
              <w:tcPr>
                <w:tcW w:w="610" w:type="dxa"/>
              </w:tcPr>
            </w:tcPrChange>
          </w:tcPr>
          <w:p w14:paraId="74264960" w14:textId="3DA17F0B" w:rsidR="00E63CD9" w:rsidRPr="00DF7085" w:rsidRDefault="00E63CD9">
            <w:pPr>
              <w:pStyle w:val="TAC"/>
              <w:rPr>
                <w:ins w:id="914" w:author="T-Mobile USA" w:date="2022-02-13T21:51:00Z"/>
                <w:sz w:val="16"/>
                <w:szCs w:val="16"/>
                <w:lang w:eastAsia="ja-JP"/>
                <w:rPrChange w:id="915" w:author="T-Mobile USA" w:date="2022-02-24T16:27:00Z">
                  <w:rPr>
                    <w:ins w:id="916" w:author="T-Mobile USA" w:date="2022-02-13T21:51:00Z"/>
                    <w:rFonts w:ascii="Arial" w:eastAsia="Times New Roman" w:hAnsi="Arial"/>
                    <w:color w:val="000000"/>
                    <w:sz w:val="18"/>
                    <w:lang w:val="en-US" w:eastAsia="zh-CN"/>
                  </w:rPr>
                </w:rPrChange>
              </w:rPr>
              <w:pPrChange w:id="917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" w:author="T-Mobile USA" w:date="2022-02-13T21:52:00Z">
              <w:r w:rsidRPr="00DF7085">
                <w:rPr>
                  <w:sz w:val="16"/>
                  <w:szCs w:val="16"/>
                  <w:lang w:eastAsia="ja-JP"/>
                  <w:rPrChange w:id="919" w:author="T-Mobile USA" w:date="2022-02-24T16:27:00Z">
                    <w:rPr>
                      <w:rFonts w:eastAsia="Times New Roman"/>
                      <w:color w:val="000000"/>
                    </w:rPr>
                  </w:rPrChange>
                </w:rPr>
                <w:t>n25</w:t>
              </w:r>
            </w:ins>
          </w:p>
        </w:tc>
        <w:tc>
          <w:tcPr>
            <w:tcW w:w="598" w:type="dxa"/>
            <w:tcPrChange w:id="920" w:author="T-Mobile USA" w:date="2022-02-24T15:22:00Z">
              <w:tcPr>
                <w:tcW w:w="598" w:type="dxa"/>
              </w:tcPr>
            </w:tcPrChange>
          </w:tcPr>
          <w:p w14:paraId="7BD9F0D7" w14:textId="3F7A7652" w:rsidR="00E63CD9" w:rsidRPr="00DF7085" w:rsidRDefault="00E63CD9">
            <w:pPr>
              <w:pStyle w:val="TAC"/>
              <w:rPr>
                <w:ins w:id="921" w:author="T-Mobile USA" w:date="2022-02-13T21:51:00Z"/>
                <w:sz w:val="16"/>
                <w:szCs w:val="16"/>
                <w:lang w:eastAsia="ja-JP"/>
                <w:rPrChange w:id="922" w:author="T-Mobile USA" w:date="2022-02-24T16:27:00Z">
                  <w:rPr>
                    <w:ins w:id="923" w:author="T-Mobile USA" w:date="2022-02-13T21:51:00Z"/>
                    <w:rFonts w:ascii="Arial" w:eastAsia="Times New Roman" w:hAnsi="Arial"/>
                    <w:color w:val="000000"/>
                    <w:sz w:val="18"/>
                    <w:lang w:val="en-US" w:eastAsia="zh-CN"/>
                  </w:rPr>
                </w:rPrChange>
              </w:rPr>
              <w:pPrChange w:id="924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" w:author="T-Mobile USA" w:date="2022-02-24T15:22:00Z">
              <w:r w:rsidRPr="00DF7085">
                <w:rPr>
                  <w:sz w:val="16"/>
                  <w:szCs w:val="16"/>
                  <w:lang w:eastAsia="ja-JP"/>
                  <w:rPrChange w:id="926" w:author="T-Mobile USA" w:date="2022-02-24T16:27:00Z">
                    <w:rPr>
                      <w:rFonts w:eastAsia="Times New Roman"/>
                      <w:color w:val="000000"/>
                      <w:lang w:val="en-US" w:eastAsia="zh-CN"/>
                    </w:rPr>
                  </w:rPrChange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7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F969CE" w14:textId="3F8A1B12" w:rsidR="00E63CD9" w:rsidRPr="00DF7085" w:rsidRDefault="00E63CD9">
            <w:pPr>
              <w:pStyle w:val="TAC"/>
              <w:rPr>
                <w:ins w:id="928" w:author="T-Mobile USA" w:date="2022-02-13T21:51:00Z"/>
                <w:sz w:val="16"/>
                <w:szCs w:val="16"/>
                <w:lang w:eastAsia="ja-JP"/>
                <w:rPrChange w:id="929" w:author="T-Mobile USA" w:date="2022-02-24T16:27:00Z">
                  <w:rPr>
                    <w:ins w:id="930" w:author="T-Mobile USA" w:date="2022-02-13T21:51:00Z"/>
                    <w:rFonts w:ascii="Arial" w:eastAsia="Times New Roman" w:hAnsi="Arial"/>
                    <w:bCs/>
                    <w:color w:val="000000"/>
                    <w:sz w:val="18"/>
                    <w:lang w:val="en-US" w:eastAsia="zh-CN"/>
                  </w:rPr>
                </w:rPrChange>
              </w:rPr>
              <w:pPrChange w:id="931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2" w:author="T-Mobile USA" w:date="2022-02-24T15:22:00Z">
              <w:r w:rsidRPr="00DF7085">
                <w:rPr>
                  <w:sz w:val="16"/>
                  <w:szCs w:val="16"/>
                  <w:lang w:eastAsia="ja-JP"/>
                  <w:rPrChange w:id="933" w:author="T-Mobile USA" w:date="2022-02-24T16:27:00Z">
                    <w:rPr>
                      <w:rFonts w:eastAsia="Times New Roman"/>
                      <w:color w:val="000000"/>
                      <w:lang w:val="en-US" w:eastAsia="zh-CN"/>
                    </w:rPr>
                  </w:rPrChange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4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5CEDDC" w14:textId="1DBFE20C" w:rsidR="00E63CD9" w:rsidRPr="00DF7085" w:rsidRDefault="00E63CD9">
            <w:pPr>
              <w:pStyle w:val="TAC"/>
              <w:rPr>
                <w:ins w:id="935" w:author="T-Mobile USA" w:date="2022-02-13T21:51:00Z"/>
                <w:sz w:val="16"/>
                <w:szCs w:val="16"/>
                <w:lang w:eastAsia="ja-JP"/>
                <w:rPrChange w:id="936" w:author="T-Mobile USA" w:date="2022-02-24T16:27:00Z">
                  <w:rPr>
                    <w:ins w:id="937" w:author="T-Mobile USA" w:date="2022-02-13T21:51:00Z"/>
                    <w:rFonts w:ascii="Arial" w:eastAsia="Times New Roman" w:hAnsi="Arial"/>
                    <w:bCs/>
                    <w:color w:val="000000"/>
                    <w:sz w:val="18"/>
                    <w:lang w:val="en-US" w:eastAsia="zh-CN"/>
                  </w:rPr>
                </w:rPrChange>
              </w:rPr>
              <w:pPrChange w:id="938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9" w:author="T-Mobile USA" w:date="2022-02-24T15:22:00Z">
              <w:r w:rsidRPr="00DF7085">
                <w:rPr>
                  <w:sz w:val="16"/>
                  <w:szCs w:val="16"/>
                  <w:lang w:eastAsia="ja-JP"/>
                  <w:rPrChange w:id="940" w:author="T-Mobile USA" w:date="2022-02-24T16:27:00Z">
                    <w:rPr>
                      <w:rFonts w:eastAsia="Times New Roman"/>
                      <w:color w:val="000000"/>
                      <w:lang w:val="en-US" w:eastAsia="zh-CN"/>
                    </w:rPr>
                  </w:rPrChange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1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1DEBA9" w14:textId="2F0B55F3" w:rsidR="00E63CD9" w:rsidRPr="00DF7085" w:rsidRDefault="00E63CD9">
            <w:pPr>
              <w:pStyle w:val="TAC"/>
              <w:rPr>
                <w:ins w:id="942" w:author="T-Mobile USA" w:date="2022-02-13T21:51:00Z"/>
                <w:sz w:val="16"/>
                <w:szCs w:val="16"/>
                <w:lang w:eastAsia="ja-JP"/>
                <w:rPrChange w:id="943" w:author="T-Mobile USA" w:date="2022-02-24T16:27:00Z">
                  <w:rPr>
                    <w:ins w:id="944" w:author="T-Mobile USA" w:date="2022-02-13T21:51:00Z"/>
                    <w:rFonts w:ascii="Arial" w:eastAsia="Times New Roman" w:hAnsi="Arial"/>
                    <w:bCs/>
                    <w:color w:val="000000"/>
                    <w:sz w:val="18"/>
                    <w:lang w:val="en-US" w:eastAsia="zh-CN"/>
                  </w:rPr>
                </w:rPrChange>
              </w:rPr>
              <w:pPrChange w:id="945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" w:author="T-Mobile USA" w:date="2022-02-24T15:22:00Z">
              <w:r w:rsidRPr="00DF7085">
                <w:rPr>
                  <w:sz w:val="16"/>
                  <w:szCs w:val="16"/>
                  <w:lang w:eastAsia="ja-JP"/>
                  <w:rPrChange w:id="947" w:author="T-Mobile USA" w:date="2022-02-24T16:27:00Z">
                    <w:rPr>
                      <w:rFonts w:eastAsia="Times New Roman"/>
                      <w:color w:val="000000"/>
                      <w:lang w:val="en-US" w:eastAsia="zh-CN"/>
                    </w:rPr>
                  </w:rPrChange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8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E68AF6" w14:textId="73ED8D04" w:rsidR="00E63CD9" w:rsidRPr="00DF7085" w:rsidRDefault="00E63CD9">
            <w:pPr>
              <w:pStyle w:val="TAC"/>
              <w:rPr>
                <w:ins w:id="949" w:author="T-Mobile USA" w:date="2022-02-13T21:51:00Z"/>
                <w:sz w:val="16"/>
                <w:szCs w:val="16"/>
                <w:lang w:eastAsia="ja-JP"/>
                <w:rPrChange w:id="950" w:author="T-Mobile USA" w:date="2022-02-24T16:27:00Z">
                  <w:rPr>
                    <w:ins w:id="951" w:author="T-Mobile USA" w:date="2022-02-13T21:51:00Z"/>
                    <w:rFonts w:ascii="Arial" w:eastAsia="Times New Roman" w:hAnsi="Arial"/>
                    <w:bCs/>
                    <w:color w:val="000000"/>
                    <w:sz w:val="18"/>
                  </w:rPr>
                </w:rPrChange>
              </w:rPr>
              <w:pPrChange w:id="952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3" w:author="T-Mobile USA" w:date="2022-02-24T15:22:00Z">
              <w:r w:rsidRPr="00DF7085">
                <w:rPr>
                  <w:sz w:val="16"/>
                  <w:szCs w:val="16"/>
                  <w:lang w:eastAsia="ja-JP"/>
                  <w:rPrChange w:id="954" w:author="T-Mobile USA" w:date="2022-02-24T16:27:00Z">
                    <w:rPr>
                      <w:rFonts w:eastAsia="Times New Roman"/>
                      <w:color w:val="000000"/>
                      <w:lang w:val="en-US" w:eastAsia="zh-CN"/>
                    </w:rPr>
                  </w:rPrChange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DCDAA" w14:textId="2A9F4BDA" w:rsidR="00E63CD9" w:rsidRPr="00DF7085" w:rsidRDefault="00E63CD9">
            <w:pPr>
              <w:pStyle w:val="TAC"/>
              <w:rPr>
                <w:ins w:id="956" w:author="T-Mobile USA" w:date="2022-02-13T21:51:00Z"/>
                <w:sz w:val="16"/>
                <w:szCs w:val="16"/>
                <w:lang w:eastAsia="ja-JP"/>
                <w:rPrChange w:id="957" w:author="T-Mobile USA" w:date="2022-02-24T16:27:00Z">
                  <w:rPr>
                    <w:ins w:id="958" w:author="T-Mobile USA" w:date="2022-02-13T21:51:00Z"/>
                    <w:rFonts w:ascii="Arial" w:eastAsia="Times New Roman" w:hAnsi="Arial"/>
                    <w:bCs/>
                    <w:color w:val="000000"/>
                    <w:sz w:val="18"/>
                  </w:rPr>
                </w:rPrChange>
              </w:rPr>
              <w:pPrChange w:id="959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0" w:author="T-Mobile USA" w:date="2022-02-24T15:22:00Z">
              <w:r w:rsidRPr="00DF7085">
                <w:rPr>
                  <w:sz w:val="16"/>
                  <w:szCs w:val="16"/>
                  <w:lang w:eastAsia="ja-JP"/>
                  <w:rPrChange w:id="961" w:author="T-Mobile USA" w:date="2022-02-24T16:27:00Z">
                    <w:rPr>
                      <w:rFonts w:eastAsia="Times New Roman"/>
                      <w:color w:val="000000"/>
                      <w:lang w:val="en-US" w:eastAsia="zh-CN"/>
                    </w:rPr>
                  </w:rPrChange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2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77EBD8" w14:textId="0F517897" w:rsidR="00E63CD9" w:rsidRPr="00DF7085" w:rsidRDefault="00E63CD9">
            <w:pPr>
              <w:pStyle w:val="TAC"/>
              <w:rPr>
                <w:ins w:id="963" w:author="T-Mobile USA" w:date="2022-02-13T21:51:00Z"/>
                <w:sz w:val="16"/>
                <w:szCs w:val="16"/>
                <w:lang w:eastAsia="ja-JP"/>
                <w:rPrChange w:id="964" w:author="T-Mobile USA" w:date="2022-02-24T16:27:00Z">
                  <w:rPr>
                    <w:ins w:id="965" w:author="T-Mobile USA" w:date="2022-02-13T21:51:00Z"/>
                    <w:rFonts w:ascii="Arial" w:eastAsia="Times New Roman" w:hAnsi="Arial"/>
                    <w:bCs/>
                    <w:color w:val="000000"/>
                    <w:sz w:val="18"/>
                    <w:lang w:val="en-US" w:eastAsia="zh-CN"/>
                  </w:rPr>
                </w:rPrChange>
              </w:rPr>
              <w:pPrChange w:id="966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7" w:author="T-Mobile USA" w:date="2022-02-24T15:22:00Z">
              <w:r w:rsidRPr="00DF7085">
                <w:rPr>
                  <w:sz w:val="16"/>
                  <w:szCs w:val="16"/>
                  <w:lang w:eastAsia="ja-JP"/>
                  <w:rPrChange w:id="968" w:author="T-Mobile USA" w:date="2022-02-24T16:27:00Z">
                    <w:rPr>
                      <w:rFonts w:eastAsia="Times New Roman"/>
                      <w:color w:val="000000"/>
                      <w:lang w:val="en-US" w:eastAsia="zh-CN"/>
                    </w:rPr>
                  </w:rPrChange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9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9F8554" w14:textId="77777777" w:rsidR="00E63CD9" w:rsidRPr="00DF7085" w:rsidRDefault="00E63CD9">
            <w:pPr>
              <w:pStyle w:val="TAC"/>
              <w:rPr>
                <w:ins w:id="970" w:author="T-Mobile USA" w:date="2022-02-13T21:51:00Z"/>
                <w:sz w:val="16"/>
                <w:szCs w:val="16"/>
                <w:lang w:eastAsia="ja-JP"/>
                <w:rPrChange w:id="971" w:author="T-Mobile USA" w:date="2022-02-24T16:27:00Z">
                  <w:rPr>
                    <w:ins w:id="972" w:author="T-Mobile USA" w:date="2022-02-13T21:51:00Z"/>
                    <w:rFonts w:ascii="Arial" w:eastAsia="Times New Roman" w:hAnsi="Arial"/>
                    <w:bCs/>
                    <w:color w:val="000000"/>
                    <w:sz w:val="18"/>
                  </w:rPr>
                </w:rPrChange>
              </w:rPr>
              <w:pPrChange w:id="973" w:author="T-Mobile USA" w:date="2022-02-24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4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CAA269" w14:textId="77777777" w:rsidR="00E63CD9" w:rsidRPr="00060538" w:rsidRDefault="00E63CD9" w:rsidP="00E63CD9">
            <w:pPr>
              <w:keepNext/>
              <w:keepLines/>
              <w:spacing w:after="0"/>
              <w:jc w:val="center"/>
              <w:rPr>
                <w:ins w:id="975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56725" w14:textId="77777777" w:rsidR="00E63CD9" w:rsidRPr="00060538" w:rsidRDefault="00E63CD9" w:rsidP="00E63CD9">
            <w:pPr>
              <w:keepNext/>
              <w:keepLines/>
              <w:spacing w:after="0"/>
              <w:jc w:val="center"/>
              <w:rPr>
                <w:ins w:id="977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8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12B77A" w14:textId="77777777" w:rsidR="00E63CD9" w:rsidRPr="00060538" w:rsidRDefault="00E63CD9" w:rsidP="00E63CD9">
            <w:pPr>
              <w:keepNext/>
              <w:keepLines/>
              <w:spacing w:after="0"/>
              <w:jc w:val="center"/>
              <w:rPr>
                <w:ins w:id="979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T-Mobile USA" w:date="2022-02-24T15:22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5B6A2" w14:textId="77777777" w:rsidR="00E63CD9" w:rsidRPr="00060538" w:rsidRDefault="00E63CD9" w:rsidP="00E63CD9">
            <w:pPr>
              <w:keepNext/>
              <w:keepLines/>
              <w:spacing w:after="0"/>
              <w:jc w:val="center"/>
              <w:rPr>
                <w:ins w:id="981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T-Mobile USA" w:date="2022-02-24T15:22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C5399" w14:textId="77777777" w:rsidR="00E63CD9" w:rsidRPr="00060538" w:rsidRDefault="00E63CD9" w:rsidP="00E63CD9">
            <w:pPr>
              <w:keepNext/>
              <w:keepLines/>
              <w:spacing w:after="0"/>
              <w:jc w:val="center"/>
              <w:rPr>
                <w:ins w:id="983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628C9A15" w14:textId="77777777" w:rsidR="00DA7B73" w:rsidRDefault="00DA7B73" w:rsidP="00DA7B73">
      <w:pPr>
        <w:rPr>
          <w:ins w:id="984" w:author="T-Mobile USA" w:date="2022-02-13T21:51:00Z"/>
          <w:rFonts w:eastAsia="SimSun" w:cs="Arial"/>
          <w:iCs/>
          <w:sz w:val="18"/>
          <w:szCs w:val="18"/>
          <w:lang w:val="en-US" w:eastAsia="zh-CN"/>
        </w:rPr>
      </w:pPr>
    </w:p>
    <w:p w14:paraId="51D15B05" w14:textId="77777777" w:rsidR="00FD6613" w:rsidRDefault="00FD6613" w:rsidP="00FD6613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FF8A3B7" w14:textId="77777777" w:rsidR="00090E14" w:rsidRPr="00135ED2" w:rsidRDefault="00090E14" w:rsidP="00135ED2">
      <w:pPr>
        <w:pStyle w:val="NoSpacing"/>
        <w:rPr>
          <w:rFonts w:ascii="Arial" w:hAnsi="Arial" w:cs="Arial"/>
          <w:bCs/>
          <w:shd w:val="clear" w:color="auto" w:fill="FFFFFF"/>
        </w:rPr>
      </w:pPr>
      <w:bookmarkStart w:id="985" w:name="_Toc47701541"/>
      <w:bookmarkStart w:id="986" w:name="_Toc519110869"/>
      <w:bookmarkStart w:id="987" w:name="_Toc69978630"/>
      <w:bookmarkStart w:id="988" w:name="_Toc70600122"/>
      <w:bookmarkStart w:id="989" w:name="_Toc70600206"/>
      <w:bookmarkStart w:id="990" w:name="_Toc523749795"/>
      <w:bookmarkStart w:id="991" w:name="_Toc523750860"/>
      <w:bookmarkStart w:id="992" w:name="_Toc527979873"/>
      <w:bookmarkStart w:id="993" w:name="_Toc531769356"/>
      <w:bookmarkStart w:id="994" w:name="_Toc39585265"/>
      <w:bookmarkStart w:id="995" w:name="_Toc39586608"/>
    </w:p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p w14:paraId="77C6969A" w14:textId="06C6DFCC" w:rsidR="00080512" w:rsidRPr="00775DD2" w:rsidRDefault="00537665" w:rsidP="00775DD2">
      <w:pPr>
        <w:pStyle w:val="Header"/>
        <w:spacing w:before="120" w:after="120"/>
        <w:jc w:val="center"/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</w:pPr>
      <w:r w:rsidRPr="009F4DC2"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>&lt;</w:t>
      </w:r>
      <w:r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>End</w:t>
      </w:r>
      <w:r w:rsidRPr="009F4DC2"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 xml:space="preserve"> of text proposal&gt;</w:t>
      </w:r>
    </w:p>
    <w:sectPr w:rsidR="00080512" w:rsidRPr="00775DD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829E" w14:textId="77777777" w:rsidR="00ED7E87" w:rsidRDefault="00ED7E87">
      <w:r>
        <w:separator/>
      </w:r>
    </w:p>
  </w:endnote>
  <w:endnote w:type="continuationSeparator" w:id="0">
    <w:p w14:paraId="1D56735B" w14:textId="77777777" w:rsidR="00ED7E87" w:rsidRDefault="00ED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97445" w14:textId="77777777" w:rsidR="00ED7E87" w:rsidRDefault="00ED7E87">
      <w:r>
        <w:separator/>
      </w:r>
    </w:p>
  </w:footnote>
  <w:footnote w:type="continuationSeparator" w:id="0">
    <w:p w14:paraId="0394AF2B" w14:textId="77777777" w:rsidR="00ED7E87" w:rsidRDefault="00ED7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-Mobile USA">
    <w15:presenceInfo w15:providerId="None" w15:userId="T-Mobile U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86"/>
    <w:rsid w:val="00011E96"/>
    <w:rsid w:val="0001618F"/>
    <w:rsid w:val="00025B71"/>
    <w:rsid w:val="000260A1"/>
    <w:rsid w:val="00033123"/>
    <w:rsid w:val="00033397"/>
    <w:rsid w:val="00040095"/>
    <w:rsid w:val="000454A3"/>
    <w:rsid w:val="00051834"/>
    <w:rsid w:val="00054A22"/>
    <w:rsid w:val="00060538"/>
    <w:rsid w:val="00062023"/>
    <w:rsid w:val="00063119"/>
    <w:rsid w:val="000655A6"/>
    <w:rsid w:val="00065F87"/>
    <w:rsid w:val="0007535C"/>
    <w:rsid w:val="00075DF9"/>
    <w:rsid w:val="0007670F"/>
    <w:rsid w:val="00076961"/>
    <w:rsid w:val="00077185"/>
    <w:rsid w:val="000801C2"/>
    <w:rsid w:val="00080512"/>
    <w:rsid w:val="00080811"/>
    <w:rsid w:val="00087223"/>
    <w:rsid w:val="00090E14"/>
    <w:rsid w:val="00096AA8"/>
    <w:rsid w:val="000A68D3"/>
    <w:rsid w:val="000B0B1F"/>
    <w:rsid w:val="000B1D6A"/>
    <w:rsid w:val="000B2648"/>
    <w:rsid w:val="000B3481"/>
    <w:rsid w:val="000B4FB9"/>
    <w:rsid w:val="000C47C3"/>
    <w:rsid w:val="000C6AD7"/>
    <w:rsid w:val="000D147E"/>
    <w:rsid w:val="000D4EF0"/>
    <w:rsid w:val="000D58AB"/>
    <w:rsid w:val="000D6165"/>
    <w:rsid w:val="000D6A6E"/>
    <w:rsid w:val="000E513D"/>
    <w:rsid w:val="000E7F84"/>
    <w:rsid w:val="000F34E8"/>
    <w:rsid w:val="000F5516"/>
    <w:rsid w:val="000F555A"/>
    <w:rsid w:val="001043CD"/>
    <w:rsid w:val="00106686"/>
    <w:rsid w:val="001149B0"/>
    <w:rsid w:val="0012179D"/>
    <w:rsid w:val="00126CAE"/>
    <w:rsid w:val="0012719D"/>
    <w:rsid w:val="00133525"/>
    <w:rsid w:val="001345E4"/>
    <w:rsid w:val="00135102"/>
    <w:rsid w:val="00135ED2"/>
    <w:rsid w:val="00142C33"/>
    <w:rsid w:val="00144F5A"/>
    <w:rsid w:val="0014622A"/>
    <w:rsid w:val="001479CD"/>
    <w:rsid w:val="001500F6"/>
    <w:rsid w:val="001511D1"/>
    <w:rsid w:val="00156149"/>
    <w:rsid w:val="001579D5"/>
    <w:rsid w:val="0016168B"/>
    <w:rsid w:val="0016201E"/>
    <w:rsid w:val="0016258A"/>
    <w:rsid w:val="001636F3"/>
    <w:rsid w:val="00167152"/>
    <w:rsid w:val="001674A8"/>
    <w:rsid w:val="00173A76"/>
    <w:rsid w:val="001770DE"/>
    <w:rsid w:val="00180CA0"/>
    <w:rsid w:val="001813AD"/>
    <w:rsid w:val="001831ED"/>
    <w:rsid w:val="00185E20"/>
    <w:rsid w:val="00195D92"/>
    <w:rsid w:val="00196458"/>
    <w:rsid w:val="001A0E9A"/>
    <w:rsid w:val="001A14E7"/>
    <w:rsid w:val="001A4C42"/>
    <w:rsid w:val="001A7420"/>
    <w:rsid w:val="001A7E65"/>
    <w:rsid w:val="001A7EC8"/>
    <w:rsid w:val="001B135F"/>
    <w:rsid w:val="001B3829"/>
    <w:rsid w:val="001B6637"/>
    <w:rsid w:val="001C21C3"/>
    <w:rsid w:val="001C6EEB"/>
    <w:rsid w:val="001D02C2"/>
    <w:rsid w:val="001D160E"/>
    <w:rsid w:val="001D1DF9"/>
    <w:rsid w:val="001D3BAD"/>
    <w:rsid w:val="001D599F"/>
    <w:rsid w:val="001D5E23"/>
    <w:rsid w:val="001D7718"/>
    <w:rsid w:val="001E1C2F"/>
    <w:rsid w:val="001E27F4"/>
    <w:rsid w:val="001E5810"/>
    <w:rsid w:val="001F0C1D"/>
    <w:rsid w:val="001F1132"/>
    <w:rsid w:val="001F168B"/>
    <w:rsid w:val="001F44EC"/>
    <w:rsid w:val="001F4E88"/>
    <w:rsid w:val="001F7B39"/>
    <w:rsid w:val="00200B7E"/>
    <w:rsid w:val="0020165C"/>
    <w:rsid w:val="002033D5"/>
    <w:rsid w:val="00210511"/>
    <w:rsid w:val="00210618"/>
    <w:rsid w:val="00221037"/>
    <w:rsid w:val="00230A42"/>
    <w:rsid w:val="002312C0"/>
    <w:rsid w:val="002347A2"/>
    <w:rsid w:val="00235E38"/>
    <w:rsid w:val="00243611"/>
    <w:rsid w:val="00257121"/>
    <w:rsid w:val="002629A7"/>
    <w:rsid w:val="0026420B"/>
    <w:rsid w:val="002652A1"/>
    <w:rsid w:val="002675F0"/>
    <w:rsid w:val="002675F4"/>
    <w:rsid w:val="00272A91"/>
    <w:rsid w:val="00276309"/>
    <w:rsid w:val="00276323"/>
    <w:rsid w:val="002828B8"/>
    <w:rsid w:val="00282FCD"/>
    <w:rsid w:val="002879D1"/>
    <w:rsid w:val="0029753E"/>
    <w:rsid w:val="002B3E28"/>
    <w:rsid w:val="002B6339"/>
    <w:rsid w:val="002B7FD4"/>
    <w:rsid w:val="002C0DA1"/>
    <w:rsid w:val="002E00EE"/>
    <w:rsid w:val="002E2918"/>
    <w:rsid w:val="002E411C"/>
    <w:rsid w:val="002F4210"/>
    <w:rsid w:val="002F6B0F"/>
    <w:rsid w:val="002F76BB"/>
    <w:rsid w:val="00302F3D"/>
    <w:rsid w:val="0031032D"/>
    <w:rsid w:val="0031253F"/>
    <w:rsid w:val="00312A4C"/>
    <w:rsid w:val="00313DCB"/>
    <w:rsid w:val="003172DC"/>
    <w:rsid w:val="00322932"/>
    <w:rsid w:val="00325CE0"/>
    <w:rsid w:val="003346D7"/>
    <w:rsid w:val="003364B0"/>
    <w:rsid w:val="003435BC"/>
    <w:rsid w:val="00344B66"/>
    <w:rsid w:val="0034780F"/>
    <w:rsid w:val="00352549"/>
    <w:rsid w:val="0035462D"/>
    <w:rsid w:val="0035569D"/>
    <w:rsid w:val="003572C1"/>
    <w:rsid w:val="003613D1"/>
    <w:rsid w:val="00367F50"/>
    <w:rsid w:val="0037179F"/>
    <w:rsid w:val="003765B8"/>
    <w:rsid w:val="00387E9C"/>
    <w:rsid w:val="003925BB"/>
    <w:rsid w:val="00395513"/>
    <w:rsid w:val="003A2FF0"/>
    <w:rsid w:val="003A34BA"/>
    <w:rsid w:val="003A4B1A"/>
    <w:rsid w:val="003A5063"/>
    <w:rsid w:val="003B2FC1"/>
    <w:rsid w:val="003B6646"/>
    <w:rsid w:val="003C3971"/>
    <w:rsid w:val="003D10BE"/>
    <w:rsid w:val="003E2A6E"/>
    <w:rsid w:val="003E2AB6"/>
    <w:rsid w:val="003F1650"/>
    <w:rsid w:val="003F1BEB"/>
    <w:rsid w:val="003F2DDF"/>
    <w:rsid w:val="00402F10"/>
    <w:rsid w:val="00403C55"/>
    <w:rsid w:val="00403F91"/>
    <w:rsid w:val="004069B7"/>
    <w:rsid w:val="004112AB"/>
    <w:rsid w:val="00411EE2"/>
    <w:rsid w:val="004203E5"/>
    <w:rsid w:val="0042173B"/>
    <w:rsid w:val="00423334"/>
    <w:rsid w:val="00426352"/>
    <w:rsid w:val="0043147E"/>
    <w:rsid w:val="00433211"/>
    <w:rsid w:val="004345EC"/>
    <w:rsid w:val="00434B66"/>
    <w:rsid w:val="00447EE0"/>
    <w:rsid w:val="00450B97"/>
    <w:rsid w:val="0045145D"/>
    <w:rsid w:val="004606AF"/>
    <w:rsid w:val="00464420"/>
    <w:rsid w:val="00465515"/>
    <w:rsid w:val="00467349"/>
    <w:rsid w:val="004715E3"/>
    <w:rsid w:val="004721EE"/>
    <w:rsid w:val="00481093"/>
    <w:rsid w:val="00483445"/>
    <w:rsid w:val="00496A78"/>
    <w:rsid w:val="004A0B52"/>
    <w:rsid w:val="004A21A3"/>
    <w:rsid w:val="004A4254"/>
    <w:rsid w:val="004A5560"/>
    <w:rsid w:val="004B2D98"/>
    <w:rsid w:val="004B42F3"/>
    <w:rsid w:val="004B4C7B"/>
    <w:rsid w:val="004B6721"/>
    <w:rsid w:val="004C54AF"/>
    <w:rsid w:val="004D0EB0"/>
    <w:rsid w:val="004D3578"/>
    <w:rsid w:val="004E213A"/>
    <w:rsid w:val="004F0988"/>
    <w:rsid w:val="004F11BA"/>
    <w:rsid w:val="004F32BA"/>
    <w:rsid w:val="004F3340"/>
    <w:rsid w:val="004F4C43"/>
    <w:rsid w:val="00501EDC"/>
    <w:rsid w:val="00503524"/>
    <w:rsid w:val="00506611"/>
    <w:rsid w:val="00506EA2"/>
    <w:rsid w:val="005070CB"/>
    <w:rsid w:val="005107C0"/>
    <w:rsid w:val="00511361"/>
    <w:rsid w:val="00527ECA"/>
    <w:rsid w:val="00530DFD"/>
    <w:rsid w:val="0053388B"/>
    <w:rsid w:val="00534213"/>
    <w:rsid w:val="0053442A"/>
    <w:rsid w:val="00534AB7"/>
    <w:rsid w:val="00535773"/>
    <w:rsid w:val="00537665"/>
    <w:rsid w:val="00540E81"/>
    <w:rsid w:val="00543E6C"/>
    <w:rsid w:val="005533A7"/>
    <w:rsid w:val="00554086"/>
    <w:rsid w:val="00565087"/>
    <w:rsid w:val="005708B1"/>
    <w:rsid w:val="00575315"/>
    <w:rsid w:val="005756F6"/>
    <w:rsid w:val="00592DD1"/>
    <w:rsid w:val="00594B57"/>
    <w:rsid w:val="00597B11"/>
    <w:rsid w:val="00597B34"/>
    <w:rsid w:val="005A240E"/>
    <w:rsid w:val="005A25FE"/>
    <w:rsid w:val="005B1369"/>
    <w:rsid w:val="005C0CEE"/>
    <w:rsid w:val="005C1CAD"/>
    <w:rsid w:val="005C574E"/>
    <w:rsid w:val="005D2E01"/>
    <w:rsid w:val="005D7526"/>
    <w:rsid w:val="005E2432"/>
    <w:rsid w:val="005E4BB2"/>
    <w:rsid w:val="005F0142"/>
    <w:rsid w:val="005F0BB9"/>
    <w:rsid w:val="005F30C8"/>
    <w:rsid w:val="00600A91"/>
    <w:rsid w:val="0060179A"/>
    <w:rsid w:val="00602AEA"/>
    <w:rsid w:val="00603C52"/>
    <w:rsid w:val="00605081"/>
    <w:rsid w:val="00612959"/>
    <w:rsid w:val="00614756"/>
    <w:rsid w:val="00614FDF"/>
    <w:rsid w:val="0062164A"/>
    <w:rsid w:val="006246F7"/>
    <w:rsid w:val="00626863"/>
    <w:rsid w:val="00633885"/>
    <w:rsid w:val="00634A01"/>
    <w:rsid w:val="0063543D"/>
    <w:rsid w:val="00635E83"/>
    <w:rsid w:val="00647114"/>
    <w:rsid w:val="006519A6"/>
    <w:rsid w:val="00653EF8"/>
    <w:rsid w:val="00661B2E"/>
    <w:rsid w:val="00664CB8"/>
    <w:rsid w:val="00665FA6"/>
    <w:rsid w:val="006662E7"/>
    <w:rsid w:val="00671D08"/>
    <w:rsid w:val="006720CB"/>
    <w:rsid w:val="006746BF"/>
    <w:rsid w:val="00675324"/>
    <w:rsid w:val="006814A6"/>
    <w:rsid w:val="006919A0"/>
    <w:rsid w:val="00693306"/>
    <w:rsid w:val="006946B0"/>
    <w:rsid w:val="00695847"/>
    <w:rsid w:val="006A12A6"/>
    <w:rsid w:val="006A323F"/>
    <w:rsid w:val="006A43B6"/>
    <w:rsid w:val="006B1D60"/>
    <w:rsid w:val="006B30D0"/>
    <w:rsid w:val="006B438A"/>
    <w:rsid w:val="006C3D95"/>
    <w:rsid w:val="006D0111"/>
    <w:rsid w:val="006E011F"/>
    <w:rsid w:val="006E5C86"/>
    <w:rsid w:val="006F2E47"/>
    <w:rsid w:val="006F6260"/>
    <w:rsid w:val="006F736E"/>
    <w:rsid w:val="006F7D8C"/>
    <w:rsid w:val="00701116"/>
    <w:rsid w:val="00701600"/>
    <w:rsid w:val="00713C44"/>
    <w:rsid w:val="00720AF5"/>
    <w:rsid w:val="00722D97"/>
    <w:rsid w:val="00734A5B"/>
    <w:rsid w:val="00735D5D"/>
    <w:rsid w:val="0074026F"/>
    <w:rsid w:val="00740348"/>
    <w:rsid w:val="007429F6"/>
    <w:rsid w:val="00743405"/>
    <w:rsid w:val="00744E76"/>
    <w:rsid w:val="00751D5E"/>
    <w:rsid w:val="007564A5"/>
    <w:rsid w:val="0076026F"/>
    <w:rsid w:val="0076283F"/>
    <w:rsid w:val="00763322"/>
    <w:rsid w:val="007673F3"/>
    <w:rsid w:val="00771155"/>
    <w:rsid w:val="007729F2"/>
    <w:rsid w:val="00774D65"/>
    <w:rsid w:val="00774DA4"/>
    <w:rsid w:val="00775DD2"/>
    <w:rsid w:val="007765A1"/>
    <w:rsid w:val="00777499"/>
    <w:rsid w:val="00781F0F"/>
    <w:rsid w:val="00791349"/>
    <w:rsid w:val="00792C84"/>
    <w:rsid w:val="00795E8D"/>
    <w:rsid w:val="007A34E0"/>
    <w:rsid w:val="007A3F1C"/>
    <w:rsid w:val="007A6300"/>
    <w:rsid w:val="007A69F4"/>
    <w:rsid w:val="007B4396"/>
    <w:rsid w:val="007B600E"/>
    <w:rsid w:val="007C1B5A"/>
    <w:rsid w:val="007C3902"/>
    <w:rsid w:val="007C6946"/>
    <w:rsid w:val="007D2643"/>
    <w:rsid w:val="007E0D81"/>
    <w:rsid w:val="007E45E1"/>
    <w:rsid w:val="007F0F4A"/>
    <w:rsid w:val="007F4BD3"/>
    <w:rsid w:val="008028A4"/>
    <w:rsid w:val="00802AAD"/>
    <w:rsid w:val="00803D61"/>
    <w:rsid w:val="00805286"/>
    <w:rsid w:val="008067DE"/>
    <w:rsid w:val="00806948"/>
    <w:rsid w:val="00813F1A"/>
    <w:rsid w:val="00816387"/>
    <w:rsid w:val="00821290"/>
    <w:rsid w:val="00824488"/>
    <w:rsid w:val="008245FE"/>
    <w:rsid w:val="00824A57"/>
    <w:rsid w:val="008251C4"/>
    <w:rsid w:val="008277DC"/>
    <w:rsid w:val="008278DB"/>
    <w:rsid w:val="008279EB"/>
    <w:rsid w:val="00830747"/>
    <w:rsid w:val="00830E3E"/>
    <w:rsid w:val="0083330C"/>
    <w:rsid w:val="00834DC0"/>
    <w:rsid w:val="008350F8"/>
    <w:rsid w:val="00835C35"/>
    <w:rsid w:val="00840A35"/>
    <w:rsid w:val="008414D3"/>
    <w:rsid w:val="00845A04"/>
    <w:rsid w:val="008678C3"/>
    <w:rsid w:val="008768CA"/>
    <w:rsid w:val="00881E1F"/>
    <w:rsid w:val="00884995"/>
    <w:rsid w:val="008863C3"/>
    <w:rsid w:val="0089286E"/>
    <w:rsid w:val="00895616"/>
    <w:rsid w:val="008A59BE"/>
    <w:rsid w:val="008A74DF"/>
    <w:rsid w:val="008B1478"/>
    <w:rsid w:val="008B238B"/>
    <w:rsid w:val="008C384C"/>
    <w:rsid w:val="008D5754"/>
    <w:rsid w:val="008E5BE9"/>
    <w:rsid w:val="008E5D32"/>
    <w:rsid w:val="008E6EA0"/>
    <w:rsid w:val="008F4022"/>
    <w:rsid w:val="008F7B73"/>
    <w:rsid w:val="00902380"/>
    <w:rsid w:val="009024CB"/>
    <w:rsid w:val="0090271F"/>
    <w:rsid w:val="00902E23"/>
    <w:rsid w:val="00903519"/>
    <w:rsid w:val="009114D7"/>
    <w:rsid w:val="0091348E"/>
    <w:rsid w:val="00915C74"/>
    <w:rsid w:val="009160E3"/>
    <w:rsid w:val="00917CCB"/>
    <w:rsid w:val="00920DB3"/>
    <w:rsid w:val="00924EDE"/>
    <w:rsid w:val="00925217"/>
    <w:rsid w:val="0092661A"/>
    <w:rsid w:val="009270D4"/>
    <w:rsid w:val="00927886"/>
    <w:rsid w:val="00937849"/>
    <w:rsid w:val="009408C9"/>
    <w:rsid w:val="00942EC2"/>
    <w:rsid w:val="00951003"/>
    <w:rsid w:val="0095408F"/>
    <w:rsid w:val="0096068C"/>
    <w:rsid w:val="00965583"/>
    <w:rsid w:val="00966AC2"/>
    <w:rsid w:val="00982A33"/>
    <w:rsid w:val="00982D39"/>
    <w:rsid w:val="009871A4"/>
    <w:rsid w:val="00997D9C"/>
    <w:rsid w:val="00997F47"/>
    <w:rsid w:val="009A0913"/>
    <w:rsid w:val="009A113E"/>
    <w:rsid w:val="009B257B"/>
    <w:rsid w:val="009C06FC"/>
    <w:rsid w:val="009D5C42"/>
    <w:rsid w:val="009E2750"/>
    <w:rsid w:val="009F11A2"/>
    <w:rsid w:val="009F37B7"/>
    <w:rsid w:val="009F51ED"/>
    <w:rsid w:val="00A0039F"/>
    <w:rsid w:val="00A034C5"/>
    <w:rsid w:val="00A06654"/>
    <w:rsid w:val="00A07AC9"/>
    <w:rsid w:val="00A10C8E"/>
    <w:rsid w:val="00A10F02"/>
    <w:rsid w:val="00A162B1"/>
    <w:rsid w:val="00A16442"/>
    <w:rsid w:val="00A164B4"/>
    <w:rsid w:val="00A221E5"/>
    <w:rsid w:val="00A26956"/>
    <w:rsid w:val="00A270B6"/>
    <w:rsid w:val="00A27486"/>
    <w:rsid w:val="00A4310A"/>
    <w:rsid w:val="00A52C25"/>
    <w:rsid w:val="00A53724"/>
    <w:rsid w:val="00A53EC8"/>
    <w:rsid w:val="00A542FD"/>
    <w:rsid w:val="00A56066"/>
    <w:rsid w:val="00A57894"/>
    <w:rsid w:val="00A66D22"/>
    <w:rsid w:val="00A7056D"/>
    <w:rsid w:val="00A73129"/>
    <w:rsid w:val="00A82346"/>
    <w:rsid w:val="00A92BA1"/>
    <w:rsid w:val="00AA16BD"/>
    <w:rsid w:val="00AA43E0"/>
    <w:rsid w:val="00AA59D5"/>
    <w:rsid w:val="00AC048A"/>
    <w:rsid w:val="00AC4042"/>
    <w:rsid w:val="00AC4BD5"/>
    <w:rsid w:val="00AC5188"/>
    <w:rsid w:val="00AC6BC6"/>
    <w:rsid w:val="00AC784D"/>
    <w:rsid w:val="00AD0178"/>
    <w:rsid w:val="00AD6F08"/>
    <w:rsid w:val="00AE3A73"/>
    <w:rsid w:val="00AE4A08"/>
    <w:rsid w:val="00AE65E2"/>
    <w:rsid w:val="00B0123B"/>
    <w:rsid w:val="00B0188E"/>
    <w:rsid w:val="00B117BE"/>
    <w:rsid w:val="00B15449"/>
    <w:rsid w:val="00B17E85"/>
    <w:rsid w:val="00B20BB6"/>
    <w:rsid w:val="00B235B7"/>
    <w:rsid w:val="00B23C04"/>
    <w:rsid w:val="00B27AAA"/>
    <w:rsid w:val="00B33817"/>
    <w:rsid w:val="00B43D21"/>
    <w:rsid w:val="00B4656B"/>
    <w:rsid w:val="00B51B88"/>
    <w:rsid w:val="00B57B5A"/>
    <w:rsid w:val="00B67D34"/>
    <w:rsid w:val="00B7011B"/>
    <w:rsid w:val="00B7099D"/>
    <w:rsid w:val="00B74F64"/>
    <w:rsid w:val="00B762AD"/>
    <w:rsid w:val="00B850C8"/>
    <w:rsid w:val="00B903CD"/>
    <w:rsid w:val="00B91024"/>
    <w:rsid w:val="00B92DEB"/>
    <w:rsid w:val="00B92FDB"/>
    <w:rsid w:val="00B93086"/>
    <w:rsid w:val="00B9461D"/>
    <w:rsid w:val="00B960B0"/>
    <w:rsid w:val="00BA19ED"/>
    <w:rsid w:val="00BA2FE8"/>
    <w:rsid w:val="00BA4B4F"/>
    <w:rsid w:val="00BA4B8D"/>
    <w:rsid w:val="00BA7AB1"/>
    <w:rsid w:val="00BB0464"/>
    <w:rsid w:val="00BB1E6F"/>
    <w:rsid w:val="00BB627C"/>
    <w:rsid w:val="00BB6E94"/>
    <w:rsid w:val="00BB7C76"/>
    <w:rsid w:val="00BC0F7D"/>
    <w:rsid w:val="00BC495E"/>
    <w:rsid w:val="00BC793D"/>
    <w:rsid w:val="00BC7DD1"/>
    <w:rsid w:val="00BD03EA"/>
    <w:rsid w:val="00BD2DD5"/>
    <w:rsid w:val="00BD77FD"/>
    <w:rsid w:val="00BD7D31"/>
    <w:rsid w:val="00BE3255"/>
    <w:rsid w:val="00BE4E4C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33912"/>
    <w:rsid w:val="00C40558"/>
    <w:rsid w:val="00C45114"/>
    <w:rsid w:val="00C45231"/>
    <w:rsid w:val="00C47410"/>
    <w:rsid w:val="00C52673"/>
    <w:rsid w:val="00C6186E"/>
    <w:rsid w:val="00C61A21"/>
    <w:rsid w:val="00C62476"/>
    <w:rsid w:val="00C66E58"/>
    <w:rsid w:val="00C701B4"/>
    <w:rsid w:val="00C709AF"/>
    <w:rsid w:val="00C72833"/>
    <w:rsid w:val="00C73EB1"/>
    <w:rsid w:val="00C749A0"/>
    <w:rsid w:val="00C7741A"/>
    <w:rsid w:val="00C80F1D"/>
    <w:rsid w:val="00C9082B"/>
    <w:rsid w:val="00C93F40"/>
    <w:rsid w:val="00C940D7"/>
    <w:rsid w:val="00C95FDE"/>
    <w:rsid w:val="00C975FC"/>
    <w:rsid w:val="00CA0F0B"/>
    <w:rsid w:val="00CA3D0C"/>
    <w:rsid w:val="00CA6405"/>
    <w:rsid w:val="00CB2DFD"/>
    <w:rsid w:val="00CB3365"/>
    <w:rsid w:val="00CB5A00"/>
    <w:rsid w:val="00CC6668"/>
    <w:rsid w:val="00CD2A16"/>
    <w:rsid w:val="00CD4FF2"/>
    <w:rsid w:val="00CF1BEB"/>
    <w:rsid w:val="00CF5067"/>
    <w:rsid w:val="00D01F3F"/>
    <w:rsid w:val="00D0304C"/>
    <w:rsid w:val="00D04E9C"/>
    <w:rsid w:val="00D063A3"/>
    <w:rsid w:val="00D070E8"/>
    <w:rsid w:val="00D179DF"/>
    <w:rsid w:val="00D17D13"/>
    <w:rsid w:val="00D21DB8"/>
    <w:rsid w:val="00D36A9E"/>
    <w:rsid w:val="00D36EEB"/>
    <w:rsid w:val="00D420A4"/>
    <w:rsid w:val="00D50130"/>
    <w:rsid w:val="00D51FF0"/>
    <w:rsid w:val="00D55AAB"/>
    <w:rsid w:val="00D57972"/>
    <w:rsid w:val="00D6096B"/>
    <w:rsid w:val="00D675A9"/>
    <w:rsid w:val="00D70CF5"/>
    <w:rsid w:val="00D7100A"/>
    <w:rsid w:val="00D71DC4"/>
    <w:rsid w:val="00D738D6"/>
    <w:rsid w:val="00D755EB"/>
    <w:rsid w:val="00D76048"/>
    <w:rsid w:val="00D764CF"/>
    <w:rsid w:val="00D77612"/>
    <w:rsid w:val="00D87E00"/>
    <w:rsid w:val="00D9134D"/>
    <w:rsid w:val="00D93707"/>
    <w:rsid w:val="00DA09A4"/>
    <w:rsid w:val="00DA7A03"/>
    <w:rsid w:val="00DA7B73"/>
    <w:rsid w:val="00DB05A0"/>
    <w:rsid w:val="00DB0E15"/>
    <w:rsid w:val="00DB1818"/>
    <w:rsid w:val="00DB57C0"/>
    <w:rsid w:val="00DC181B"/>
    <w:rsid w:val="00DC278D"/>
    <w:rsid w:val="00DC309B"/>
    <w:rsid w:val="00DC3EAE"/>
    <w:rsid w:val="00DC4DA2"/>
    <w:rsid w:val="00DD2AE0"/>
    <w:rsid w:val="00DD4C17"/>
    <w:rsid w:val="00DD74A5"/>
    <w:rsid w:val="00DE29AC"/>
    <w:rsid w:val="00DF23A3"/>
    <w:rsid w:val="00DF2B1F"/>
    <w:rsid w:val="00DF2DB7"/>
    <w:rsid w:val="00DF4E4B"/>
    <w:rsid w:val="00DF62CD"/>
    <w:rsid w:val="00DF7085"/>
    <w:rsid w:val="00E01C8F"/>
    <w:rsid w:val="00E03B4C"/>
    <w:rsid w:val="00E0464B"/>
    <w:rsid w:val="00E07074"/>
    <w:rsid w:val="00E117E2"/>
    <w:rsid w:val="00E13EF8"/>
    <w:rsid w:val="00E1469B"/>
    <w:rsid w:val="00E14C9F"/>
    <w:rsid w:val="00E16509"/>
    <w:rsid w:val="00E21892"/>
    <w:rsid w:val="00E22730"/>
    <w:rsid w:val="00E27E24"/>
    <w:rsid w:val="00E30FFF"/>
    <w:rsid w:val="00E320BF"/>
    <w:rsid w:val="00E32927"/>
    <w:rsid w:val="00E34AC7"/>
    <w:rsid w:val="00E3630B"/>
    <w:rsid w:val="00E37216"/>
    <w:rsid w:val="00E40955"/>
    <w:rsid w:val="00E436C6"/>
    <w:rsid w:val="00E44582"/>
    <w:rsid w:val="00E45132"/>
    <w:rsid w:val="00E50842"/>
    <w:rsid w:val="00E54F76"/>
    <w:rsid w:val="00E57E22"/>
    <w:rsid w:val="00E60EB6"/>
    <w:rsid w:val="00E62F00"/>
    <w:rsid w:val="00E63CD9"/>
    <w:rsid w:val="00E66701"/>
    <w:rsid w:val="00E76900"/>
    <w:rsid w:val="00E77645"/>
    <w:rsid w:val="00E87425"/>
    <w:rsid w:val="00E9460D"/>
    <w:rsid w:val="00EA15B0"/>
    <w:rsid w:val="00EA5EA7"/>
    <w:rsid w:val="00EB298C"/>
    <w:rsid w:val="00EB2CED"/>
    <w:rsid w:val="00EB779E"/>
    <w:rsid w:val="00EC1EB2"/>
    <w:rsid w:val="00EC4A25"/>
    <w:rsid w:val="00EC6D89"/>
    <w:rsid w:val="00ED36F1"/>
    <w:rsid w:val="00ED5CC5"/>
    <w:rsid w:val="00ED7E87"/>
    <w:rsid w:val="00EE34A7"/>
    <w:rsid w:val="00EE45A8"/>
    <w:rsid w:val="00EE62C8"/>
    <w:rsid w:val="00EF15FA"/>
    <w:rsid w:val="00EF1B9E"/>
    <w:rsid w:val="00EF567B"/>
    <w:rsid w:val="00EF5769"/>
    <w:rsid w:val="00EF6E77"/>
    <w:rsid w:val="00F025A2"/>
    <w:rsid w:val="00F02A7C"/>
    <w:rsid w:val="00F030F5"/>
    <w:rsid w:val="00F04712"/>
    <w:rsid w:val="00F04E87"/>
    <w:rsid w:val="00F05AF1"/>
    <w:rsid w:val="00F13360"/>
    <w:rsid w:val="00F151D7"/>
    <w:rsid w:val="00F162EF"/>
    <w:rsid w:val="00F1701D"/>
    <w:rsid w:val="00F225DA"/>
    <w:rsid w:val="00F22EC7"/>
    <w:rsid w:val="00F24429"/>
    <w:rsid w:val="00F24C86"/>
    <w:rsid w:val="00F27867"/>
    <w:rsid w:val="00F325C8"/>
    <w:rsid w:val="00F372FB"/>
    <w:rsid w:val="00F411B3"/>
    <w:rsid w:val="00F420EE"/>
    <w:rsid w:val="00F44DDC"/>
    <w:rsid w:val="00F46759"/>
    <w:rsid w:val="00F47372"/>
    <w:rsid w:val="00F5216A"/>
    <w:rsid w:val="00F60098"/>
    <w:rsid w:val="00F61C5C"/>
    <w:rsid w:val="00F653B8"/>
    <w:rsid w:val="00F70899"/>
    <w:rsid w:val="00F73099"/>
    <w:rsid w:val="00F7492E"/>
    <w:rsid w:val="00F760DC"/>
    <w:rsid w:val="00F77206"/>
    <w:rsid w:val="00F84D46"/>
    <w:rsid w:val="00F87943"/>
    <w:rsid w:val="00F9008D"/>
    <w:rsid w:val="00F9139A"/>
    <w:rsid w:val="00F92B65"/>
    <w:rsid w:val="00F973A1"/>
    <w:rsid w:val="00FA1266"/>
    <w:rsid w:val="00FC1192"/>
    <w:rsid w:val="00FC1792"/>
    <w:rsid w:val="00FD38D6"/>
    <w:rsid w:val="00FD4F24"/>
    <w:rsid w:val="00FD6613"/>
    <w:rsid w:val="00FD756F"/>
    <w:rsid w:val="00FE0DB8"/>
    <w:rsid w:val="00FE1332"/>
    <w:rsid w:val="00FE44E1"/>
    <w:rsid w:val="00FF2E13"/>
    <w:rsid w:val="00FF5C5F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A7F72"/>
  <w15:docId w15:val="{29390E77-9417-4488-8B50-937A5636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1E9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0E14"/>
    <w:rPr>
      <w:lang w:val="en-GB" w:eastAsia="en-US"/>
    </w:rPr>
  </w:style>
  <w:style w:type="paragraph" w:styleId="Revision">
    <w:name w:val="Revision"/>
    <w:hidden/>
    <w:uiPriority w:val="99"/>
    <w:semiHidden/>
    <w:rsid w:val="00076961"/>
    <w:rPr>
      <w:lang w:val="en-GB" w:eastAsia="en-US"/>
    </w:rPr>
  </w:style>
  <w:style w:type="paragraph" w:customStyle="1" w:styleId="xmsonormal">
    <w:name w:val="x_msonormal"/>
    <w:basedOn w:val="Normal"/>
    <w:rsid w:val="00E27E24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Emphasis">
    <w:name w:val="Emphasis"/>
    <w:basedOn w:val="DefaultParagraphFont"/>
    <w:qFormat/>
    <w:rsid w:val="007602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15.png@01D81AF3.FFE6F1D0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cid:image006.png@01D81AF3.FFE6F1D0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cid:image013.png@01D81AF3.FFE6F1D0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cid:image004.png@01D81AF3.FFE6F1D0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11.png@01D81AF3.FFE6F1D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2A1A-C62C-44F9-96AD-0DDF1B8F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T-Mobile USA</cp:lastModifiedBy>
  <cp:revision>11</cp:revision>
  <cp:lastPrinted>2019-02-25T14:05:00Z</cp:lastPrinted>
  <dcterms:created xsi:type="dcterms:W3CDTF">2022-02-28T20:25:00Z</dcterms:created>
  <dcterms:modified xsi:type="dcterms:W3CDTF">2022-03-01T18:26:00Z</dcterms:modified>
</cp:coreProperties>
</file>